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03F5961C"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CA18B0">
        <w:rPr>
          <w:rFonts w:cs="Arial"/>
          <w:b/>
          <w:sz w:val="24"/>
          <w:szCs w:val="24"/>
        </w:rPr>
        <w:t>1</w:t>
      </w:r>
      <w:r w:rsidR="00CC7830">
        <w:rPr>
          <w:rFonts w:cs="Arial"/>
          <w:b/>
          <w:sz w:val="24"/>
          <w:szCs w:val="24"/>
        </w:rPr>
        <w:t>e</w:t>
      </w:r>
      <w:r w:rsidR="006358BA">
        <w:rPr>
          <w:b/>
          <w:i/>
          <w:noProof/>
          <w:sz w:val="28"/>
        </w:rPr>
        <w:tab/>
      </w:r>
      <w:bookmarkStart w:id="2" w:name="_GoBack"/>
      <w:bookmarkEnd w:id="2"/>
      <w:r w:rsidR="006F2F85" w:rsidRPr="006F2F85">
        <w:rPr>
          <w:rFonts w:cs="Arial"/>
          <w:b/>
          <w:sz w:val="24"/>
          <w:szCs w:val="24"/>
        </w:rPr>
        <w:t>R4-211</w:t>
      </w:r>
      <w:r w:rsidR="00015BAD" w:rsidRPr="00015BAD">
        <w:rPr>
          <w:rFonts w:cs="Arial"/>
          <w:b/>
          <w:sz w:val="24"/>
          <w:szCs w:val="24"/>
        </w:rPr>
        <w:t>9955</w:t>
      </w:r>
    </w:p>
    <w:p w14:paraId="31DCE6A5" w14:textId="5FA2EAF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CA18B0">
        <w:rPr>
          <w:b/>
          <w:sz w:val="24"/>
          <w:szCs w:val="24"/>
          <w:lang w:eastAsia="zh-CN"/>
        </w:rPr>
        <w:t>Nov</w:t>
      </w:r>
      <w:r>
        <w:rPr>
          <w:b/>
          <w:sz w:val="24"/>
          <w:szCs w:val="24"/>
          <w:lang w:eastAsia="zh-CN"/>
        </w:rPr>
        <w:t>.</w:t>
      </w:r>
      <w:r w:rsidR="0051762E">
        <w:rPr>
          <w:b/>
          <w:sz w:val="24"/>
          <w:szCs w:val="24"/>
          <w:lang w:eastAsia="zh-CN"/>
        </w:rPr>
        <w:t xml:space="preserve"> </w:t>
      </w:r>
      <w:r w:rsidR="00CA18B0">
        <w:rPr>
          <w:b/>
          <w:sz w:val="24"/>
          <w:szCs w:val="24"/>
          <w:lang w:eastAsia="zh-CN"/>
        </w:rPr>
        <w:t>1-12</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5173817A"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r w:rsidR="00945499">
        <w:rPr>
          <w:rFonts w:ascii="Arial" w:hAnsi="Arial" w:cs="Arial"/>
          <w:sz w:val="22"/>
        </w:rPr>
        <w:t xml:space="preserve"> […..]</w:t>
      </w:r>
    </w:p>
    <w:p w14:paraId="5A27FB9E" w14:textId="49228706" w:rsidR="0068710D" w:rsidRPr="00CA18B0" w:rsidRDefault="00675C27" w:rsidP="0068710D">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A18B0" w:rsidRPr="00CA18B0">
        <w:rPr>
          <w:rFonts w:cs="Arial"/>
          <w:bCs/>
          <w:sz w:val="22"/>
        </w:rPr>
        <w:t>WF on PC2 intra-band NC UL CA for FR1</w:t>
      </w:r>
    </w:p>
    <w:p w14:paraId="01E1E98B" w14:textId="5710D6E2" w:rsidR="0068710D" w:rsidRPr="00D8132F" w:rsidRDefault="00675C27" w:rsidP="00D8132F">
      <w:pPr>
        <w:spacing w:after="0"/>
        <w:ind w:left="1985" w:hanging="1985"/>
        <w:rPr>
          <w:rFonts w:ascii="Arial" w:eastAsiaTheme="minorEastAsia" w:hAnsi="Arial" w:cs="Arial"/>
          <w:color w:val="000000"/>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A18B0" w:rsidRPr="00CA18B0">
        <w:rPr>
          <w:rFonts w:ascii="Arial" w:eastAsiaTheme="minorEastAsia" w:hAnsi="Arial" w:cs="Arial"/>
          <w:color w:val="000000"/>
          <w:sz w:val="22"/>
          <w:lang w:eastAsia="zh-CN"/>
        </w:rPr>
        <w:t>[101-e][119] NR_RF_FR1_enh_IntraHPUE</w:t>
      </w:r>
    </w:p>
    <w:p w14:paraId="2E5C6AEA" w14:textId="39FF389E" w:rsidR="00675C27" w:rsidRPr="00A62DA7" w:rsidRDefault="00675C27" w:rsidP="0068710D">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B06282">
        <w:rPr>
          <w:rFonts w:eastAsia="SimSun" w:cs="Arial"/>
          <w:sz w:val="22"/>
          <w:lang w:eastAsia="zh-CN"/>
        </w:rPr>
        <w:t>Approval</w:t>
      </w:r>
    </w:p>
    <w:bookmarkEnd w:id="0"/>
    <w:bookmarkEnd w:id="1"/>
    <w:p w14:paraId="3263E84E" w14:textId="77777777" w:rsidR="00AF7792" w:rsidRDefault="00AF7792" w:rsidP="00D8132F">
      <w:pPr>
        <w:pStyle w:val="Heading1"/>
        <w:jc w:val="both"/>
        <w:rPr>
          <w:rFonts w:eastAsia="SimSun"/>
          <w:lang w:eastAsia="zh-CN"/>
        </w:rPr>
      </w:pPr>
      <w:r>
        <w:rPr>
          <w:rFonts w:eastAsia="SimSun"/>
          <w:lang w:eastAsia="zh-CN"/>
        </w:rPr>
        <w:t>Discussion</w:t>
      </w:r>
    </w:p>
    <w:p w14:paraId="4C110D15" w14:textId="509CBE18" w:rsidR="00AF7792" w:rsidRDefault="00AF7792" w:rsidP="00AF7792">
      <w:pPr>
        <w:pStyle w:val="Heading2"/>
        <w:tabs>
          <w:tab w:val="clear" w:pos="2646"/>
          <w:tab w:val="num" w:pos="720"/>
        </w:tabs>
        <w:spacing w:after="240"/>
        <w:ind w:left="720" w:hanging="720"/>
        <w:rPr>
          <w:rFonts w:eastAsia="SimSun"/>
          <w:lang w:eastAsia="zh-CN"/>
        </w:rPr>
      </w:pPr>
      <w:r>
        <w:rPr>
          <w:rFonts w:eastAsia="SimSun"/>
          <w:lang w:eastAsia="zh-CN"/>
        </w:rPr>
        <w:t>Scope</w:t>
      </w:r>
    </w:p>
    <w:p w14:paraId="6B92CECF" w14:textId="20BB7AA1" w:rsidR="00CA18B0" w:rsidRDefault="00CA18B0" w:rsidP="00CA18B0">
      <w:pPr>
        <w:rPr>
          <w:rFonts w:eastAsia="SimSun"/>
          <w:lang w:eastAsia="zh-CN"/>
        </w:rPr>
      </w:pPr>
      <w:r>
        <w:rPr>
          <w:rFonts w:eastAsia="SimSun"/>
          <w:lang w:eastAsia="zh-CN"/>
        </w:rPr>
        <w:t xml:space="preserve">This WF </w:t>
      </w:r>
      <w:r w:rsidR="006120D5">
        <w:rPr>
          <w:rFonts w:eastAsia="SimSun"/>
          <w:lang w:eastAsia="zh-CN"/>
        </w:rPr>
        <w:t>covers MPR for Non-contiguous UL CA for 1LO architectures since 2LO architectures are already covered in last meeting way forward [6]. Both PC3 and PC2 are in scope.</w:t>
      </w:r>
    </w:p>
    <w:p w14:paraId="7A4A10B1" w14:textId="6BBA7665" w:rsidR="006120D5" w:rsidRPr="006120D5" w:rsidRDefault="006120D5" w:rsidP="006120D5">
      <w:pPr>
        <w:spacing w:after="0"/>
        <w:rPr>
          <w:rFonts w:eastAsia="SimSun"/>
          <w:lang w:eastAsia="zh-CN"/>
        </w:rPr>
      </w:pPr>
      <w:r w:rsidRPr="00CA18B0">
        <w:rPr>
          <w:rFonts w:eastAsia="SimSun"/>
          <w:lang w:val="en-CA" w:eastAsia="zh-CN"/>
        </w:rPr>
        <w:t>Separate</w:t>
      </w:r>
      <w:r w:rsidR="000160AA">
        <w:rPr>
          <w:rFonts w:eastAsia="SimSun"/>
          <w:lang w:val="en-CA" w:eastAsia="zh-CN"/>
        </w:rPr>
        <w:t xml:space="preserve"> 1LO</w:t>
      </w:r>
      <w:r w:rsidRPr="00CA18B0">
        <w:rPr>
          <w:rFonts w:eastAsia="SimSun"/>
          <w:lang w:val="en-CA" w:eastAsia="zh-CN"/>
        </w:rPr>
        <w:t xml:space="preserve"> MPR</w:t>
      </w:r>
      <w:r>
        <w:rPr>
          <w:rFonts w:eastAsia="SimSun"/>
          <w:lang w:val="en-CA" w:eastAsia="zh-CN"/>
        </w:rPr>
        <w:t xml:space="preserve"> was already agreed in [6] </w:t>
      </w:r>
      <w:r w:rsidR="000160AA">
        <w:rPr>
          <w:rFonts w:eastAsia="SimSun"/>
          <w:lang w:val="en-CA" w:eastAsia="zh-CN"/>
        </w:rPr>
        <w:t xml:space="preserve">since </w:t>
      </w:r>
      <w:r>
        <w:rPr>
          <w:rFonts w:eastAsia="SimSun"/>
          <w:lang w:val="en-CA" w:eastAsia="zh-CN"/>
        </w:rPr>
        <w:t xml:space="preserve">the baseline </w:t>
      </w:r>
      <w:r w:rsidRPr="00CA18B0">
        <w:rPr>
          <w:rFonts w:eastAsia="SimSun"/>
          <w:lang w:val="en-CA" w:eastAsia="zh-CN"/>
        </w:rPr>
        <w:t>2L</w:t>
      </w:r>
      <w:r>
        <w:rPr>
          <w:rFonts w:eastAsia="SimSun"/>
          <w:lang w:val="en-CA" w:eastAsia="zh-CN"/>
        </w:rPr>
        <w:t>O</w:t>
      </w:r>
      <w:r w:rsidRPr="00CA18B0">
        <w:rPr>
          <w:rFonts w:eastAsia="SimSun"/>
          <w:lang w:val="en-CA" w:eastAsia="zh-CN"/>
        </w:rPr>
        <w:t xml:space="preserve"> </w:t>
      </w:r>
      <w:r>
        <w:rPr>
          <w:rFonts w:eastAsia="SimSun"/>
          <w:lang w:val="en-CA" w:eastAsia="zh-CN"/>
        </w:rPr>
        <w:t>architecture</w:t>
      </w:r>
      <w:r w:rsidRPr="00CA18B0">
        <w:rPr>
          <w:rFonts w:eastAsia="SimSun"/>
          <w:lang w:val="en-CA" w:eastAsia="zh-CN"/>
        </w:rPr>
        <w:t xml:space="preserve"> is the only one that can cover all separation class and gap sizes</w:t>
      </w:r>
      <w:r>
        <w:rPr>
          <w:rFonts w:eastAsia="SimSun"/>
          <w:lang w:val="en-CA" w:eastAsia="zh-CN"/>
        </w:rPr>
        <w:t>, and 1LO architectures are limited in bandwidth and gap bandwidths and suffers from higher MPR.</w:t>
      </w:r>
    </w:p>
    <w:p w14:paraId="57E18EBF" w14:textId="77777777" w:rsidR="006120D5" w:rsidRDefault="006120D5" w:rsidP="006120D5">
      <w:pPr>
        <w:spacing w:after="0"/>
        <w:rPr>
          <w:rFonts w:eastAsia="SimSun"/>
          <w:lang w:eastAsia="zh-CN"/>
        </w:rPr>
      </w:pPr>
    </w:p>
    <w:p w14:paraId="6B5CEA6A" w14:textId="48744953" w:rsidR="000160AA" w:rsidRDefault="000160AA" w:rsidP="006120D5">
      <w:pPr>
        <w:spacing w:after="0"/>
        <w:rPr>
          <w:rFonts w:eastAsia="SimSun"/>
          <w:lang w:eastAsia="zh-CN"/>
        </w:rPr>
      </w:pPr>
      <w:r>
        <w:rPr>
          <w:rFonts w:eastAsia="SimSun"/>
          <w:lang w:eastAsia="zh-CN"/>
        </w:rPr>
        <w:t>Topics in way forward</w:t>
      </w:r>
    </w:p>
    <w:p w14:paraId="15CA928B" w14:textId="77777777" w:rsidR="00CA18B0" w:rsidRPr="00CA18B0" w:rsidRDefault="00CA18B0" w:rsidP="006120D5">
      <w:pPr>
        <w:numPr>
          <w:ilvl w:val="0"/>
          <w:numId w:val="32"/>
        </w:numPr>
        <w:tabs>
          <w:tab w:val="clear" w:pos="720"/>
          <w:tab w:val="num" w:pos="360"/>
        </w:tabs>
        <w:spacing w:after="0"/>
        <w:ind w:left="360"/>
        <w:rPr>
          <w:rFonts w:eastAsia="SimSun"/>
          <w:lang w:eastAsia="zh-CN"/>
        </w:rPr>
      </w:pPr>
      <w:r w:rsidRPr="00CA18B0">
        <w:rPr>
          <w:rFonts w:eastAsia="SimSun"/>
          <w:lang w:eastAsia="zh-CN"/>
        </w:rPr>
        <w:t>Removal of In-gap exceptions for ACLR, image and carrier in R16/17</w:t>
      </w:r>
    </w:p>
    <w:p w14:paraId="010DE5C2" w14:textId="77777777" w:rsidR="006120D5" w:rsidRDefault="00CA18B0" w:rsidP="006120D5">
      <w:pPr>
        <w:numPr>
          <w:ilvl w:val="0"/>
          <w:numId w:val="32"/>
        </w:numPr>
        <w:tabs>
          <w:tab w:val="clear" w:pos="720"/>
          <w:tab w:val="num" w:pos="360"/>
        </w:tabs>
        <w:spacing w:after="0"/>
        <w:ind w:left="360"/>
        <w:rPr>
          <w:rFonts w:eastAsia="SimSun"/>
          <w:lang w:eastAsia="zh-CN"/>
        </w:rPr>
      </w:pPr>
      <w:r w:rsidRPr="00CA18B0">
        <w:rPr>
          <w:rFonts w:eastAsia="SimSun"/>
          <w:lang w:val="en-CA" w:eastAsia="zh-CN"/>
        </w:rPr>
        <w:t>Clarification of separation class and gap size: &lt;200MHz with gap&lt;aggregated BW</w:t>
      </w:r>
    </w:p>
    <w:p w14:paraId="537E0ED5" w14:textId="77777777" w:rsidR="00AF7792" w:rsidRPr="00AF7792" w:rsidRDefault="00CA18B0" w:rsidP="00AF7792">
      <w:pPr>
        <w:numPr>
          <w:ilvl w:val="0"/>
          <w:numId w:val="32"/>
        </w:numPr>
        <w:tabs>
          <w:tab w:val="clear" w:pos="720"/>
          <w:tab w:val="num" w:pos="360"/>
        </w:tabs>
        <w:spacing w:after="0"/>
        <w:ind w:left="360"/>
        <w:rPr>
          <w:rFonts w:eastAsia="SimSun"/>
          <w:lang w:eastAsia="zh-CN"/>
        </w:rPr>
      </w:pPr>
      <w:r w:rsidRPr="006120D5">
        <w:rPr>
          <w:rFonts w:eastAsia="SimSun"/>
          <w:lang w:val="en-CA" w:eastAsia="zh-CN"/>
        </w:rPr>
        <w:t xml:space="preserve">Applicability of 1LO architecture to CA+UL MIMO </w:t>
      </w:r>
    </w:p>
    <w:p w14:paraId="2ACD8966" w14:textId="260BEBDB" w:rsidR="006120D5" w:rsidRPr="006120D5" w:rsidRDefault="006120D5" w:rsidP="00AF7792">
      <w:pPr>
        <w:numPr>
          <w:ilvl w:val="0"/>
          <w:numId w:val="32"/>
        </w:numPr>
        <w:tabs>
          <w:tab w:val="clear" w:pos="720"/>
          <w:tab w:val="num" w:pos="360"/>
        </w:tabs>
        <w:spacing w:after="0"/>
        <w:ind w:left="360"/>
        <w:rPr>
          <w:rFonts w:eastAsia="SimSun"/>
          <w:lang w:eastAsia="zh-CN"/>
        </w:rPr>
      </w:pPr>
      <w:r w:rsidRPr="00CA18B0">
        <w:rPr>
          <w:rFonts w:eastAsia="SimSun"/>
          <w:lang w:val="en-CA" w:eastAsia="zh-CN"/>
        </w:rPr>
        <w:t>Signaling</w:t>
      </w:r>
      <w:r w:rsidR="00AF7792">
        <w:rPr>
          <w:rFonts w:eastAsia="SimSun"/>
          <w:lang w:val="en-CA" w:eastAsia="zh-CN"/>
        </w:rPr>
        <w:t xml:space="preserve"> aspects</w:t>
      </w:r>
      <w:r w:rsidRPr="00CA18B0">
        <w:rPr>
          <w:rFonts w:eastAsia="SimSun"/>
          <w:lang w:val="en-CA" w:eastAsia="zh-CN"/>
        </w:rPr>
        <w:t xml:space="preserve"> </w:t>
      </w:r>
    </w:p>
    <w:p w14:paraId="5DA04621" w14:textId="4D60C58A" w:rsidR="006120D5" w:rsidRPr="00AF7792" w:rsidRDefault="00CA18B0" w:rsidP="006120D5">
      <w:pPr>
        <w:numPr>
          <w:ilvl w:val="0"/>
          <w:numId w:val="33"/>
        </w:numPr>
        <w:tabs>
          <w:tab w:val="num" w:pos="360"/>
        </w:tabs>
        <w:spacing w:after="0"/>
        <w:ind w:left="360"/>
        <w:rPr>
          <w:rFonts w:eastAsia="SimSun"/>
          <w:lang w:eastAsia="zh-CN"/>
        </w:rPr>
      </w:pPr>
      <w:r w:rsidRPr="00CA18B0">
        <w:rPr>
          <w:rFonts w:eastAsia="SimSun"/>
          <w:lang w:val="en-CA" w:eastAsia="zh-CN"/>
        </w:rPr>
        <w:t>MPR values</w:t>
      </w:r>
    </w:p>
    <w:p w14:paraId="042D07D9" w14:textId="77777777" w:rsidR="00AF7792" w:rsidRDefault="00AF7792" w:rsidP="00AF7792">
      <w:pPr>
        <w:spacing w:after="0"/>
        <w:rPr>
          <w:rFonts w:eastAsia="SimSun"/>
          <w:lang w:val="en-CA" w:eastAsia="zh-CN"/>
        </w:rPr>
      </w:pPr>
    </w:p>
    <w:p w14:paraId="44FDE644" w14:textId="093E763A" w:rsidR="00A915C2" w:rsidRDefault="00AF7792" w:rsidP="00AF7792">
      <w:pPr>
        <w:spacing w:after="0"/>
        <w:rPr>
          <w:rFonts w:eastAsia="SimSun"/>
          <w:lang w:val="en-CA" w:eastAsia="zh-CN"/>
        </w:rPr>
      </w:pPr>
      <w:r w:rsidRPr="00AF7792">
        <w:rPr>
          <w:rFonts w:eastAsia="SimSun"/>
          <w:highlight w:val="red"/>
          <w:lang w:val="en-CA" w:eastAsia="zh-CN"/>
        </w:rPr>
        <w:t>Please use change marks but do not modify original text. Your comment can be captured in the tables provided below each WF text.</w:t>
      </w:r>
    </w:p>
    <w:p w14:paraId="5B779146" w14:textId="47462A63" w:rsidR="00A915C2" w:rsidRDefault="00A915C2" w:rsidP="00AF7792">
      <w:pPr>
        <w:spacing w:after="0"/>
        <w:rPr>
          <w:rFonts w:eastAsia="SimSun"/>
          <w:lang w:val="en-CA" w:eastAsia="zh-CN"/>
        </w:rPr>
      </w:pPr>
      <w:r>
        <w:rPr>
          <w:rFonts w:eastAsia="SimSun"/>
          <w:lang w:val="en-CA" w:eastAsia="zh-CN"/>
        </w:rPr>
        <w:t>Skyworks: after the GTW on 9/11 the key question is whether:</w:t>
      </w:r>
    </w:p>
    <w:p w14:paraId="0D566AA6" w14:textId="5E70BFA2" w:rsidR="00A915C2" w:rsidRDefault="00A915C2" w:rsidP="00612453">
      <w:pPr>
        <w:pStyle w:val="ListParagraph"/>
        <w:numPr>
          <w:ilvl w:val="0"/>
          <w:numId w:val="42"/>
        </w:numPr>
        <w:spacing w:after="0"/>
        <w:rPr>
          <w:lang w:val="en-CA" w:eastAsia="zh-CN"/>
        </w:rPr>
      </w:pPr>
      <w:r>
        <w:rPr>
          <w:lang w:val="en-CA" w:eastAsia="zh-CN"/>
        </w:rPr>
        <w:t>1 LO architectures is not introduced at all</w:t>
      </w:r>
    </w:p>
    <w:p w14:paraId="289885ED" w14:textId="2127EB14" w:rsidR="00A915C2" w:rsidRDefault="00A915C2" w:rsidP="00612453">
      <w:pPr>
        <w:pStyle w:val="ListParagraph"/>
        <w:numPr>
          <w:ilvl w:val="0"/>
          <w:numId w:val="42"/>
        </w:numPr>
        <w:spacing w:after="0"/>
        <w:rPr>
          <w:lang w:val="en-CA" w:eastAsia="zh-CN"/>
        </w:rPr>
      </w:pPr>
      <w:r>
        <w:rPr>
          <w:lang w:val="en-CA" w:eastAsia="zh-CN"/>
        </w:rPr>
        <w:t>1 LO architecture is introduced for 1PA/1LO (1x23 for PC3, 1x26 for PC2) only</w:t>
      </w:r>
    </w:p>
    <w:p w14:paraId="20CE97C1" w14:textId="27DD5DE7" w:rsidR="00A915C2" w:rsidRPr="00A915C2" w:rsidRDefault="00A915C2" w:rsidP="00612453">
      <w:pPr>
        <w:pStyle w:val="ListParagraph"/>
        <w:numPr>
          <w:ilvl w:val="0"/>
          <w:numId w:val="42"/>
        </w:numPr>
        <w:spacing w:after="0"/>
        <w:rPr>
          <w:lang w:val="en-CA" w:eastAsia="zh-CN"/>
        </w:rPr>
      </w:pPr>
      <w:r>
        <w:rPr>
          <w:lang w:val="en-CA" w:eastAsia="zh-CN"/>
        </w:rPr>
        <w:t>1 LO architecture is introduced for both 1PA/1LO (1x23 for PC3, 1x26 for PC2) and 2PA/1LO (23+23dBm for PC2)</w:t>
      </w:r>
    </w:p>
    <w:p w14:paraId="26749BF8" w14:textId="6E718B13" w:rsidR="00A915C2" w:rsidRDefault="00A915C2" w:rsidP="00612453">
      <w:pPr>
        <w:pStyle w:val="ListParagraph"/>
        <w:numPr>
          <w:ilvl w:val="0"/>
          <w:numId w:val="42"/>
        </w:numPr>
        <w:spacing w:after="0"/>
        <w:rPr>
          <w:lang w:val="en-CA" w:eastAsia="zh-CN"/>
        </w:rPr>
      </w:pPr>
      <w:r>
        <w:rPr>
          <w:lang w:val="en-CA" w:eastAsia="zh-CN"/>
        </w:rPr>
        <w:t>Related to UL MIMO being supported or not</w:t>
      </w:r>
    </w:p>
    <w:p w14:paraId="13721E2F" w14:textId="2F8BCBCF" w:rsidR="00A915C2" w:rsidRPr="00612453" w:rsidRDefault="00A915C2" w:rsidP="00A915C2">
      <w:pPr>
        <w:spacing w:after="0"/>
        <w:rPr>
          <w:rFonts w:eastAsia="SimSun"/>
          <w:lang w:val="en-CA" w:eastAsia="zh-CN"/>
        </w:rPr>
      </w:pPr>
      <w:r>
        <w:rPr>
          <w:rFonts w:eastAsia="SimSun"/>
          <w:lang w:val="en-CA" w:eastAsia="zh-CN"/>
        </w:rPr>
        <w:t>This is further discussed in 1.5</w:t>
      </w:r>
    </w:p>
    <w:p w14:paraId="5B68944C" w14:textId="0F482791" w:rsidR="00D8132F" w:rsidRDefault="006120D5" w:rsidP="00D8132F">
      <w:pPr>
        <w:pStyle w:val="Heading2"/>
        <w:tabs>
          <w:tab w:val="clear" w:pos="2646"/>
          <w:tab w:val="num" w:pos="720"/>
        </w:tabs>
        <w:spacing w:after="240"/>
        <w:ind w:left="720" w:hanging="720"/>
        <w:rPr>
          <w:rFonts w:eastAsia="SimSun"/>
          <w:lang w:eastAsia="zh-CN"/>
        </w:rPr>
      </w:pPr>
      <w:r w:rsidRPr="00CA18B0">
        <w:rPr>
          <w:rFonts w:eastAsia="SimSun"/>
          <w:lang w:eastAsia="zh-CN"/>
        </w:rPr>
        <w:t>In-gap exceptions</w:t>
      </w:r>
      <w:r w:rsidR="0072623B">
        <w:rPr>
          <w:rFonts w:eastAsia="SimSun"/>
          <w:lang w:eastAsia="zh-CN"/>
        </w:rPr>
        <w:t xml:space="preserve"> and impairment assumption</w:t>
      </w:r>
    </w:p>
    <w:p w14:paraId="066F9291" w14:textId="77777777" w:rsidR="00892191" w:rsidRPr="000160AA" w:rsidRDefault="00892191" w:rsidP="00B04AD8">
      <w:pPr>
        <w:spacing w:after="0"/>
        <w:rPr>
          <w:lang w:eastAsia="zh-CN"/>
        </w:rPr>
      </w:pPr>
      <w:r w:rsidRPr="000160AA">
        <w:rPr>
          <w:lang w:eastAsia="zh-CN"/>
        </w:rPr>
        <w:t>As agreed in last meeting way forward [6], the assumption is that UE implementing NC ULCA have better carrier and image leakage than the baseline 28dB such that no in-gap ACLR or leakage are needed</w:t>
      </w:r>
    </w:p>
    <w:p w14:paraId="44F77B67" w14:textId="77777777" w:rsidR="00B04AD8" w:rsidRDefault="00B04AD8" w:rsidP="00B04AD8">
      <w:pPr>
        <w:spacing w:after="0"/>
        <w:rPr>
          <w:lang w:val="en-CA" w:eastAsia="zh-CN"/>
        </w:rPr>
      </w:pPr>
    </w:p>
    <w:p w14:paraId="41EA9E42" w14:textId="174BC0DB" w:rsidR="00B04AD8" w:rsidRDefault="00892191" w:rsidP="00B04AD8">
      <w:pPr>
        <w:spacing w:after="0"/>
        <w:rPr>
          <w:lang w:val="en-CA" w:eastAsia="zh-CN"/>
        </w:rPr>
      </w:pPr>
      <w:r w:rsidRPr="000160AA">
        <w:rPr>
          <w:lang w:val="en-CA" w:eastAsia="zh-CN"/>
        </w:rPr>
        <w:t>Still to keep reasonable carrier and image leak</w:t>
      </w:r>
      <w:r w:rsidR="000160AA">
        <w:rPr>
          <w:lang w:val="en-CA" w:eastAsia="zh-CN"/>
        </w:rPr>
        <w:t>age</w:t>
      </w:r>
      <w:r w:rsidRPr="000160AA">
        <w:rPr>
          <w:lang w:val="en-CA" w:eastAsia="zh-CN"/>
        </w:rPr>
        <w:t>, the best in-gap SEM that can be targeted is -13dBm/MHz, this is the case only if gap BW &lt; aggregated BW.</w:t>
      </w:r>
    </w:p>
    <w:p w14:paraId="503252E5" w14:textId="77777777" w:rsidR="00AA56DD" w:rsidRDefault="00AA56DD" w:rsidP="00B04AD8">
      <w:pPr>
        <w:spacing w:after="0"/>
        <w:rPr>
          <w:lang w:val="en-CA" w:eastAsia="zh-CN"/>
        </w:rPr>
      </w:pPr>
    </w:p>
    <w:p w14:paraId="0A470550" w14:textId="77777777" w:rsidR="00AA56DD" w:rsidRDefault="00AA56DD" w:rsidP="00AA56DD">
      <w:pPr>
        <w:overflowPunct/>
        <w:autoSpaceDE/>
        <w:autoSpaceDN/>
        <w:adjustRightInd/>
        <w:textAlignment w:val="auto"/>
        <w:rPr>
          <w:lang w:val="en-CA" w:eastAsia="zh-CN"/>
        </w:rPr>
      </w:pPr>
      <w:r>
        <w:rPr>
          <w:lang w:val="en-CA" w:eastAsia="zh-CN"/>
        </w:rPr>
        <w:t xml:space="preserve">In [2] it was shown that </w:t>
      </w:r>
      <w:r w:rsidRPr="00AA56DD">
        <w:rPr>
          <w:lang w:val="en-CA" w:eastAsia="zh-CN"/>
        </w:rPr>
        <w:t xml:space="preserve">the </w:t>
      </w:r>
      <w:r>
        <w:rPr>
          <w:lang w:val="en-CA" w:eastAsia="zh-CN"/>
        </w:rPr>
        <w:t>w</w:t>
      </w:r>
      <w:r w:rsidRPr="00AA56DD">
        <w:rPr>
          <w:lang w:val="en-CA" w:eastAsia="zh-CN"/>
        </w:rPr>
        <w:t xml:space="preserve">orst-case </w:t>
      </w:r>
      <w:r>
        <w:rPr>
          <w:lang w:val="en-CA" w:eastAsia="zh-CN"/>
        </w:rPr>
        <w:t>c</w:t>
      </w:r>
      <w:r w:rsidRPr="00AA56DD">
        <w:rPr>
          <w:lang w:val="en-CA" w:eastAsia="zh-CN"/>
        </w:rPr>
        <w:t>ondition</w:t>
      </w:r>
      <w:r>
        <w:rPr>
          <w:lang w:val="en-CA" w:eastAsia="zh-CN"/>
        </w:rPr>
        <w:t xml:space="preserve"> for carrier and image leakage is for</w:t>
      </w:r>
      <w:r w:rsidRPr="00AA56DD">
        <w:rPr>
          <w:lang w:val="en-CA" w:eastAsia="zh-CN"/>
        </w:rPr>
        <w:t xml:space="preserve">: </w:t>
      </w:r>
    </w:p>
    <w:p w14:paraId="49DDEBB6" w14:textId="61A395B1" w:rsidR="00AA56DD" w:rsidRPr="00AA56DD" w:rsidRDefault="00AA56DD" w:rsidP="00AA56DD">
      <w:pPr>
        <w:overflowPunct/>
        <w:autoSpaceDE/>
        <w:autoSpaceDN/>
        <w:adjustRightInd/>
        <w:jc w:val="center"/>
        <w:textAlignment w:val="auto"/>
        <w:rPr>
          <w:lang w:val="en-CA" w:eastAsia="zh-CN"/>
        </w:rPr>
      </w:pPr>
      <w:r w:rsidRPr="00AA56DD">
        <w:rPr>
          <w:lang w:val="en-CA" w:eastAsia="zh-CN"/>
        </w:rPr>
        <w:t>max (CC1BW, CC2BW) ≤ Gap BW ≤ sum (CC1BW, CC2BW).</w:t>
      </w:r>
    </w:p>
    <w:p w14:paraId="23D17C98" w14:textId="4E64393F" w:rsidR="00B04AD8" w:rsidRDefault="00B04AD8" w:rsidP="00B04AD8">
      <w:pPr>
        <w:spacing w:after="0"/>
        <w:rPr>
          <w:lang w:eastAsia="zh-CN"/>
        </w:rPr>
      </w:pPr>
      <w:r>
        <w:rPr>
          <w:lang w:eastAsia="zh-CN"/>
        </w:rPr>
        <w:t>Required carrier and image suppression need for different SEM levels were studied in [1] and is summarized in following table</w:t>
      </w:r>
    </w:p>
    <w:p w14:paraId="5BB29A04" w14:textId="77777777" w:rsidR="00AA56DD" w:rsidRDefault="00AA56DD" w:rsidP="00B04AD8">
      <w:pPr>
        <w:spacing w:after="0"/>
        <w:rPr>
          <w:lang w:eastAsia="zh-CN"/>
        </w:rPr>
      </w:pPr>
    </w:p>
    <w:tbl>
      <w:tblPr>
        <w:tblStyle w:val="TableGrid"/>
        <w:tblW w:w="0" w:type="auto"/>
        <w:jc w:val="center"/>
        <w:tblLook w:val="04A0" w:firstRow="1" w:lastRow="0" w:firstColumn="1" w:lastColumn="0" w:noHBand="0" w:noVBand="1"/>
      </w:tblPr>
      <w:tblGrid>
        <w:gridCol w:w="3089"/>
        <w:gridCol w:w="2783"/>
        <w:gridCol w:w="3289"/>
      </w:tblGrid>
      <w:tr w:rsidR="00B04AD8" w:rsidRPr="00A9061F" w14:paraId="26F6AB3B" w14:textId="77777777" w:rsidTr="00B04AD8">
        <w:trPr>
          <w:jc w:val="center"/>
        </w:trPr>
        <w:tc>
          <w:tcPr>
            <w:tcW w:w="3089" w:type="dxa"/>
            <w:vAlign w:val="center"/>
          </w:tcPr>
          <w:p w14:paraId="75F50C03" w14:textId="77777777" w:rsidR="00B04AD8" w:rsidRPr="00A9061F" w:rsidRDefault="00B04AD8" w:rsidP="00B04AD8">
            <w:pPr>
              <w:spacing w:before="40" w:after="0"/>
              <w:rPr>
                <w:b/>
                <w:bCs/>
              </w:rPr>
            </w:pPr>
            <w:r w:rsidRPr="00A9061F">
              <w:rPr>
                <w:b/>
                <w:bCs/>
              </w:rPr>
              <w:t xml:space="preserve">In-gap </w:t>
            </w:r>
            <w:r>
              <w:rPr>
                <w:b/>
                <w:bCs/>
              </w:rPr>
              <w:t>e</w:t>
            </w:r>
            <w:r w:rsidRPr="00A9061F">
              <w:rPr>
                <w:b/>
                <w:bCs/>
              </w:rPr>
              <w:t xml:space="preserve">mission </w:t>
            </w:r>
            <w:r>
              <w:rPr>
                <w:b/>
                <w:bCs/>
              </w:rPr>
              <w:t>l</w:t>
            </w:r>
            <w:r w:rsidRPr="00A9061F">
              <w:rPr>
                <w:b/>
                <w:bCs/>
              </w:rPr>
              <w:t>imit</w:t>
            </w:r>
          </w:p>
        </w:tc>
        <w:tc>
          <w:tcPr>
            <w:tcW w:w="2783" w:type="dxa"/>
            <w:vAlign w:val="center"/>
          </w:tcPr>
          <w:p w14:paraId="54DABF08" w14:textId="77777777" w:rsidR="00B04AD8" w:rsidRPr="00A9061F" w:rsidRDefault="00B04AD8" w:rsidP="00B04AD8">
            <w:pPr>
              <w:spacing w:before="40" w:after="0"/>
              <w:jc w:val="center"/>
              <w:rPr>
                <w:b/>
                <w:bCs/>
              </w:rPr>
            </w:pPr>
            <w:r w:rsidRPr="00A9061F">
              <w:rPr>
                <w:b/>
                <w:bCs/>
              </w:rPr>
              <w:t>LO suppression</w:t>
            </w:r>
            <w:r>
              <w:rPr>
                <w:b/>
                <w:bCs/>
              </w:rPr>
              <w:t xml:space="preserve"> requirement</w:t>
            </w:r>
          </w:p>
        </w:tc>
        <w:tc>
          <w:tcPr>
            <w:tcW w:w="3289" w:type="dxa"/>
            <w:vAlign w:val="center"/>
          </w:tcPr>
          <w:p w14:paraId="66DF7E21" w14:textId="77777777" w:rsidR="00B04AD8" w:rsidRPr="00A9061F" w:rsidRDefault="00B04AD8" w:rsidP="00B04AD8">
            <w:pPr>
              <w:spacing w:before="40" w:after="0"/>
              <w:jc w:val="center"/>
              <w:rPr>
                <w:b/>
                <w:bCs/>
              </w:rPr>
            </w:pPr>
            <w:r w:rsidRPr="00A9061F">
              <w:rPr>
                <w:b/>
                <w:bCs/>
              </w:rPr>
              <w:t>IQ image suppression</w:t>
            </w:r>
            <w:r>
              <w:rPr>
                <w:b/>
                <w:bCs/>
              </w:rPr>
              <w:t xml:space="preserve"> requirement</w:t>
            </w:r>
          </w:p>
        </w:tc>
      </w:tr>
      <w:tr w:rsidR="00B04AD8" w14:paraId="6FCADAF0" w14:textId="77777777" w:rsidTr="00B04AD8">
        <w:trPr>
          <w:trHeight w:val="50"/>
          <w:jc w:val="center"/>
        </w:trPr>
        <w:tc>
          <w:tcPr>
            <w:tcW w:w="3089" w:type="dxa"/>
            <w:vAlign w:val="center"/>
          </w:tcPr>
          <w:p w14:paraId="6013B7D8" w14:textId="4A7640BE" w:rsidR="00385BAB" w:rsidRDefault="00B04AD8" w:rsidP="00385BAB">
            <w:pPr>
              <w:spacing w:before="40" w:after="0"/>
            </w:pPr>
            <w:r>
              <w:t>SEM -13 dBm/MHz</w:t>
            </w:r>
          </w:p>
        </w:tc>
        <w:tc>
          <w:tcPr>
            <w:tcW w:w="2783" w:type="dxa"/>
            <w:vAlign w:val="center"/>
          </w:tcPr>
          <w:p w14:paraId="6F80C942" w14:textId="77777777" w:rsidR="00B04AD8" w:rsidRDefault="00B04AD8" w:rsidP="00B04AD8">
            <w:pPr>
              <w:spacing w:before="40" w:after="0"/>
              <w:jc w:val="center"/>
            </w:pPr>
            <w:r>
              <w:t>37 dB</w:t>
            </w:r>
          </w:p>
        </w:tc>
        <w:tc>
          <w:tcPr>
            <w:tcW w:w="3289" w:type="dxa"/>
            <w:vAlign w:val="center"/>
          </w:tcPr>
          <w:p w14:paraId="3AB5E97B" w14:textId="77777777" w:rsidR="00B04AD8" w:rsidRDefault="00B04AD8" w:rsidP="00B04AD8">
            <w:pPr>
              <w:spacing w:before="40" w:after="0"/>
              <w:jc w:val="center"/>
            </w:pPr>
            <w:r>
              <w:t>32 dB</w:t>
            </w:r>
          </w:p>
        </w:tc>
      </w:tr>
      <w:tr w:rsidR="00B04AD8" w14:paraId="7F0D5383" w14:textId="77777777" w:rsidTr="00B04AD8">
        <w:trPr>
          <w:jc w:val="center"/>
        </w:trPr>
        <w:tc>
          <w:tcPr>
            <w:tcW w:w="3089" w:type="dxa"/>
            <w:vAlign w:val="center"/>
          </w:tcPr>
          <w:p w14:paraId="543E1F6C" w14:textId="77777777" w:rsidR="00B04AD8" w:rsidRDefault="00B04AD8" w:rsidP="00B04AD8">
            <w:pPr>
              <w:spacing w:before="40" w:after="0"/>
            </w:pPr>
            <w:r>
              <w:t>SEM -25 dBm/MHz</w:t>
            </w:r>
          </w:p>
        </w:tc>
        <w:tc>
          <w:tcPr>
            <w:tcW w:w="2783" w:type="dxa"/>
            <w:vAlign w:val="center"/>
          </w:tcPr>
          <w:p w14:paraId="6E486459" w14:textId="77777777" w:rsidR="00B04AD8" w:rsidRDefault="00B04AD8" w:rsidP="00B04AD8">
            <w:pPr>
              <w:spacing w:before="40" w:after="0"/>
              <w:jc w:val="center"/>
            </w:pPr>
            <w:r>
              <w:t>47 dB</w:t>
            </w:r>
          </w:p>
        </w:tc>
        <w:tc>
          <w:tcPr>
            <w:tcW w:w="3289" w:type="dxa"/>
            <w:vAlign w:val="center"/>
          </w:tcPr>
          <w:p w14:paraId="6A3E9CAC" w14:textId="77777777" w:rsidR="00B04AD8" w:rsidRDefault="00B04AD8" w:rsidP="00B04AD8">
            <w:pPr>
              <w:spacing w:before="40" w:after="0"/>
              <w:jc w:val="center"/>
            </w:pPr>
            <w:r>
              <w:t>36 dB</w:t>
            </w:r>
          </w:p>
        </w:tc>
      </w:tr>
      <w:tr w:rsidR="00B04AD8" w14:paraId="08A29AAB" w14:textId="77777777" w:rsidTr="00B04AD8">
        <w:trPr>
          <w:jc w:val="center"/>
        </w:trPr>
        <w:tc>
          <w:tcPr>
            <w:tcW w:w="3089" w:type="dxa"/>
            <w:vAlign w:val="center"/>
          </w:tcPr>
          <w:p w14:paraId="3D49D169" w14:textId="77777777" w:rsidR="00B04AD8" w:rsidRDefault="00B04AD8" w:rsidP="00B04AD8">
            <w:pPr>
              <w:spacing w:before="40" w:after="0"/>
            </w:pPr>
            <w:r>
              <w:t>Spurious emissions -30 dBm/MHz</w:t>
            </w:r>
          </w:p>
        </w:tc>
        <w:tc>
          <w:tcPr>
            <w:tcW w:w="2783" w:type="dxa"/>
            <w:vAlign w:val="center"/>
          </w:tcPr>
          <w:p w14:paraId="53F376B2" w14:textId="77777777" w:rsidR="00B04AD8" w:rsidRDefault="00B04AD8" w:rsidP="00B04AD8">
            <w:pPr>
              <w:spacing w:before="40" w:after="0"/>
              <w:jc w:val="center"/>
            </w:pPr>
            <w:r>
              <w:t>52 dB</w:t>
            </w:r>
          </w:p>
        </w:tc>
        <w:tc>
          <w:tcPr>
            <w:tcW w:w="3289" w:type="dxa"/>
            <w:vAlign w:val="center"/>
          </w:tcPr>
          <w:p w14:paraId="3E1D646E" w14:textId="77777777" w:rsidR="00B04AD8" w:rsidRDefault="00B04AD8" w:rsidP="00B04AD8">
            <w:pPr>
              <w:spacing w:before="40" w:after="0"/>
              <w:jc w:val="center"/>
            </w:pPr>
            <w:r>
              <w:t>42 dB</w:t>
            </w:r>
          </w:p>
        </w:tc>
      </w:tr>
    </w:tbl>
    <w:p w14:paraId="221D0562" w14:textId="77777777" w:rsidR="00B04AD8" w:rsidRDefault="00B04AD8" w:rsidP="00B04AD8">
      <w:pPr>
        <w:spacing w:after="0"/>
        <w:rPr>
          <w:lang w:eastAsia="zh-CN"/>
        </w:rPr>
      </w:pPr>
    </w:p>
    <w:p w14:paraId="61144944" w14:textId="32BE7DB0" w:rsidR="00B04AD8" w:rsidRPr="00B04AD8" w:rsidRDefault="00B04AD8" w:rsidP="00B04AD8">
      <w:pPr>
        <w:spacing w:after="0"/>
        <w:rPr>
          <w:lang w:eastAsia="zh-CN"/>
        </w:rPr>
      </w:pPr>
      <w:r>
        <w:rPr>
          <w:lang w:eastAsia="zh-CN"/>
        </w:rPr>
        <w:t>As can be seen only a SEM of -13dBm/MHz results in a reasonable carrier leakage and at -25dBm/MHz the required image rejection is already more stringent than for 256QAM. The different MPR studies were based on the following impairment levels.</w:t>
      </w:r>
    </w:p>
    <w:p w14:paraId="556F8076" w14:textId="5B4F59B1" w:rsidR="00B04AD8" w:rsidRDefault="00B04AD8" w:rsidP="00B04AD8">
      <w:pPr>
        <w:pStyle w:val="Caption"/>
        <w:keepNext/>
        <w:jc w:val="center"/>
      </w:pPr>
      <w:r>
        <w:t xml:space="preserve">Table </w:t>
      </w:r>
      <w:r w:rsidR="00454302">
        <w:rPr>
          <w:noProof/>
        </w:rPr>
        <w:fldChar w:fldCharType="begin"/>
      </w:r>
      <w:r w:rsidR="00454302">
        <w:rPr>
          <w:noProof/>
        </w:rPr>
        <w:instrText xml:space="preserve"> SEQ Table \* ARABIC </w:instrText>
      </w:r>
      <w:r w:rsidR="00454302">
        <w:rPr>
          <w:noProof/>
        </w:rPr>
        <w:fldChar w:fldCharType="separate"/>
      </w:r>
      <w:r>
        <w:rPr>
          <w:noProof/>
        </w:rPr>
        <w:t>1</w:t>
      </w:r>
      <w:r w:rsidR="00454302">
        <w:rPr>
          <w:noProof/>
        </w:rPr>
        <w:fldChar w:fldCharType="end"/>
      </w:r>
      <w:r>
        <w:t xml:space="preserve">: </w:t>
      </w:r>
      <w:r>
        <w:rPr>
          <w:lang w:val="en-CA" w:eastAsia="zh-CN"/>
        </w:rPr>
        <w:t>The leakage assumptions for -13dBm/MHz in 3 contributions</w:t>
      </w:r>
    </w:p>
    <w:tbl>
      <w:tblPr>
        <w:tblStyle w:val="TableGrid"/>
        <w:tblW w:w="0" w:type="auto"/>
        <w:jc w:val="center"/>
        <w:tblLook w:val="04A0" w:firstRow="1" w:lastRow="0" w:firstColumn="1" w:lastColumn="0" w:noHBand="0" w:noVBand="1"/>
      </w:tblPr>
      <w:tblGrid>
        <w:gridCol w:w="628"/>
        <w:gridCol w:w="4303"/>
        <w:gridCol w:w="5677"/>
      </w:tblGrid>
      <w:tr w:rsidR="0072623B" w14:paraId="27118045" w14:textId="77777777" w:rsidTr="00385BAB">
        <w:trPr>
          <w:jc w:val="center"/>
        </w:trPr>
        <w:tc>
          <w:tcPr>
            <w:tcW w:w="628" w:type="dxa"/>
          </w:tcPr>
          <w:p w14:paraId="5A1631C6" w14:textId="73FDAB8F" w:rsidR="000160AA" w:rsidRPr="00135883" w:rsidRDefault="0072623B" w:rsidP="000160AA">
            <w:pPr>
              <w:spacing w:after="0"/>
              <w:rPr>
                <w:b/>
                <w:lang w:eastAsia="zh-CN"/>
              </w:rPr>
            </w:pPr>
            <w:r>
              <w:rPr>
                <w:b/>
                <w:lang w:eastAsia="zh-CN"/>
              </w:rPr>
              <w:t>Docs</w:t>
            </w:r>
          </w:p>
        </w:tc>
        <w:tc>
          <w:tcPr>
            <w:tcW w:w="4303" w:type="dxa"/>
          </w:tcPr>
          <w:p w14:paraId="2080711E" w14:textId="74D89033" w:rsidR="000160AA" w:rsidRPr="00135883" w:rsidRDefault="000160AA" w:rsidP="000160AA">
            <w:pPr>
              <w:spacing w:after="0"/>
              <w:rPr>
                <w:b/>
                <w:lang w:eastAsia="zh-CN"/>
              </w:rPr>
            </w:pPr>
            <w:r w:rsidRPr="00135883">
              <w:rPr>
                <w:b/>
                <w:lang w:eastAsia="zh-CN"/>
              </w:rPr>
              <w:t>Carrier</w:t>
            </w:r>
          </w:p>
        </w:tc>
        <w:tc>
          <w:tcPr>
            <w:tcW w:w="5677" w:type="dxa"/>
          </w:tcPr>
          <w:p w14:paraId="7A804CDC" w14:textId="3320EEA9" w:rsidR="000160AA" w:rsidRPr="00135883" w:rsidRDefault="000160AA" w:rsidP="000160AA">
            <w:pPr>
              <w:spacing w:after="0"/>
              <w:rPr>
                <w:b/>
                <w:lang w:eastAsia="zh-CN"/>
              </w:rPr>
            </w:pPr>
            <w:r w:rsidRPr="00135883">
              <w:rPr>
                <w:b/>
                <w:lang w:eastAsia="zh-CN"/>
              </w:rPr>
              <w:t>Image</w:t>
            </w:r>
          </w:p>
        </w:tc>
      </w:tr>
      <w:tr w:rsidR="0072623B" w14:paraId="5660CC85" w14:textId="77777777" w:rsidTr="00385BAB">
        <w:trPr>
          <w:jc w:val="center"/>
        </w:trPr>
        <w:tc>
          <w:tcPr>
            <w:tcW w:w="628" w:type="dxa"/>
          </w:tcPr>
          <w:p w14:paraId="6572A3B7" w14:textId="1CA3F2CC" w:rsidR="000160AA" w:rsidRDefault="000160AA" w:rsidP="0072623B">
            <w:pPr>
              <w:spacing w:after="0"/>
              <w:rPr>
                <w:lang w:eastAsia="zh-CN"/>
              </w:rPr>
            </w:pPr>
            <w:r>
              <w:rPr>
                <w:lang w:eastAsia="zh-CN"/>
              </w:rPr>
              <w:t>[1]</w:t>
            </w:r>
          </w:p>
        </w:tc>
        <w:tc>
          <w:tcPr>
            <w:tcW w:w="4303" w:type="dxa"/>
            <w:vAlign w:val="center"/>
          </w:tcPr>
          <w:p w14:paraId="79FF9CB6" w14:textId="409CBC63" w:rsidR="000160AA" w:rsidRDefault="000160AA" w:rsidP="000160AA">
            <w:pPr>
              <w:spacing w:after="0"/>
              <w:rPr>
                <w:lang w:eastAsia="zh-CN"/>
              </w:rPr>
            </w:pPr>
            <w:r>
              <w:t>&gt;</w:t>
            </w:r>
            <w:r w:rsidR="00AA56DD">
              <w:t xml:space="preserve"> </w:t>
            </w:r>
            <w:r>
              <w:t>37 dB</w:t>
            </w:r>
          </w:p>
        </w:tc>
        <w:tc>
          <w:tcPr>
            <w:tcW w:w="5677" w:type="dxa"/>
            <w:vAlign w:val="center"/>
          </w:tcPr>
          <w:p w14:paraId="5E2BEE46" w14:textId="487423F6" w:rsidR="000160AA" w:rsidRDefault="000160AA" w:rsidP="000160AA">
            <w:pPr>
              <w:spacing w:after="0"/>
              <w:rPr>
                <w:lang w:eastAsia="zh-CN"/>
              </w:rPr>
            </w:pPr>
            <w:r>
              <w:t>&gt;</w:t>
            </w:r>
            <w:r w:rsidR="00AA56DD">
              <w:t xml:space="preserve"> </w:t>
            </w:r>
            <w:r>
              <w:t>32 dB</w:t>
            </w:r>
          </w:p>
        </w:tc>
      </w:tr>
      <w:tr w:rsidR="00385BAB" w14:paraId="7E62F7B9" w14:textId="77777777" w:rsidTr="00385BAB">
        <w:trPr>
          <w:jc w:val="center"/>
        </w:trPr>
        <w:tc>
          <w:tcPr>
            <w:tcW w:w="628" w:type="dxa"/>
          </w:tcPr>
          <w:p w14:paraId="18CA3D58" w14:textId="58A6374D" w:rsidR="000160AA" w:rsidRDefault="000160AA" w:rsidP="0072623B">
            <w:pPr>
              <w:spacing w:after="0"/>
            </w:pPr>
            <w:r>
              <w:t>[2]</w:t>
            </w:r>
          </w:p>
        </w:tc>
        <w:tc>
          <w:tcPr>
            <w:tcW w:w="4303" w:type="dxa"/>
          </w:tcPr>
          <w:p w14:paraId="21A00CE5" w14:textId="57F40BC3" w:rsidR="000160AA" w:rsidRDefault="00AA56DD" w:rsidP="00AA56DD">
            <w:pPr>
              <w:spacing w:after="0"/>
            </w:pPr>
            <w:r w:rsidRPr="00AA56DD">
              <w:t>&gt; 35 dB</w:t>
            </w:r>
          </w:p>
        </w:tc>
        <w:tc>
          <w:tcPr>
            <w:tcW w:w="5677" w:type="dxa"/>
          </w:tcPr>
          <w:p w14:paraId="141B8250" w14:textId="2A947254" w:rsidR="000160AA" w:rsidRDefault="00AA56DD" w:rsidP="00AA56DD">
            <w:pPr>
              <w:spacing w:after="0"/>
              <w:rPr>
                <w:lang w:eastAsia="zh-CN"/>
              </w:rPr>
            </w:pPr>
            <w:r w:rsidRPr="00AA56DD">
              <w:t>&gt; 40 dB</w:t>
            </w:r>
          </w:p>
        </w:tc>
      </w:tr>
      <w:tr w:rsidR="00385BAB" w14:paraId="49016901" w14:textId="77777777" w:rsidTr="00385BAB">
        <w:trPr>
          <w:jc w:val="center"/>
        </w:trPr>
        <w:tc>
          <w:tcPr>
            <w:tcW w:w="628" w:type="dxa"/>
          </w:tcPr>
          <w:p w14:paraId="0CD43417" w14:textId="7BA471D7" w:rsidR="00135883" w:rsidRDefault="00135883" w:rsidP="0072623B">
            <w:pPr>
              <w:spacing w:after="0"/>
              <w:rPr>
                <w:lang w:eastAsia="zh-CN"/>
              </w:rPr>
            </w:pPr>
            <w:r>
              <w:rPr>
                <w:lang w:eastAsia="zh-CN"/>
              </w:rPr>
              <w:t>[3]</w:t>
            </w:r>
          </w:p>
        </w:tc>
        <w:tc>
          <w:tcPr>
            <w:tcW w:w="4303" w:type="dxa"/>
          </w:tcPr>
          <w:p w14:paraId="43DF0EB4" w14:textId="7AEF9E69" w:rsidR="0072623B" w:rsidRPr="0072623B" w:rsidRDefault="00135883" w:rsidP="0072623B">
            <w:pPr>
              <w:spacing w:after="0"/>
              <w:rPr>
                <w:lang w:eastAsia="zh-CN"/>
              </w:rPr>
            </w:pPr>
            <w:r w:rsidRPr="00AA56DD">
              <w:t>&gt; 35 dB</w:t>
            </w:r>
            <w:r w:rsidR="0072623B">
              <w:t xml:space="preserve"> </w:t>
            </w:r>
            <w:r w:rsidR="0072623B" w:rsidRPr="0072623B">
              <w:rPr>
                <w:lang w:eastAsia="zh-CN"/>
              </w:rPr>
              <w:t>absolute leakage power must be maintained throughout the power control range.</w:t>
            </w:r>
          </w:p>
        </w:tc>
        <w:tc>
          <w:tcPr>
            <w:tcW w:w="5677" w:type="dxa"/>
          </w:tcPr>
          <w:p w14:paraId="5F43D9A5" w14:textId="0943F62F" w:rsidR="0072623B" w:rsidRDefault="00135883" w:rsidP="0072623B">
            <w:pPr>
              <w:spacing w:after="0"/>
              <w:rPr>
                <w:lang w:eastAsia="zh-CN"/>
              </w:rPr>
            </w:pPr>
            <w:r w:rsidRPr="00AA56DD">
              <w:t>&gt; 35 dB</w:t>
            </w:r>
            <w:r w:rsidR="0072623B">
              <w:t xml:space="preserve"> </w:t>
            </w:r>
            <w:r w:rsidR="0072623B" w:rsidRPr="0072623B">
              <w:rPr>
                <w:lang w:eastAsia="zh-CN"/>
              </w:rPr>
              <w:t>maintained throughout the power range where relative ACLR value is valid (down to -50dBm ACL, i.e. -19dBm Pout)</w:t>
            </w:r>
          </w:p>
        </w:tc>
      </w:tr>
    </w:tbl>
    <w:p w14:paraId="5306B328" w14:textId="77777777" w:rsidR="000160AA" w:rsidRDefault="000160AA" w:rsidP="000160AA">
      <w:pPr>
        <w:spacing w:after="0"/>
        <w:rPr>
          <w:lang w:val="en-CA" w:eastAsia="zh-CN"/>
        </w:rPr>
      </w:pPr>
    </w:p>
    <w:p w14:paraId="69C32AA2" w14:textId="37F55FBB" w:rsidR="00AA56DD" w:rsidRDefault="00AA56DD" w:rsidP="000160AA">
      <w:pPr>
        <w:spacing w:after="0"/>
        <w:rPr>
          <w:lang w:val="en-CA" w:eastAsia="zh-CN"/>
        </w:rPr>
      </w:pPr>
      <w:r>
        <w:rPr>
          <w:lang w:val="en-CA" w:eastAsia="zh-CN"/>
        </w:rPr>
        <w:t xml:space="preserve">Still with these assumptions it shown in [2] that </w:t>
      </w:r>
      <w:r w:rsidR="00135883">
        <w:rPr>
          <w:lang w:val="en-CA" w:eastAsia="zh-CN"/>
        </w:rPr>
        <w:t>specific in-gap cases requires additional MPR, this is also observed in [3]:</w:t>
      </w:r>
    </w:p>
    <w:p w14:paraId="4BA5397E" w14:textId="77777777" w:rsidR="00135883" w:rsidRPr="00135883" w:rsidRDefault="00135883" w:rsidP="00135883">
      <w:pPr>
        <w:numPr>
          <w:ilvl w:val="0"/>
          <w:numId w:val="37"/>
        </w:numPr>
        <w:overflowPunct/>
        <w:autoSpaceDE/>
        <w:autoSpaceDN/>
        <w:adjustRightInd/>
        <w:spacing w:after="0"/>
        <w:textAlignment w:val="auto"/>
        <w:rPr>
          <w:lang w:val="en-CA" w:eastAsia="zh-CN"/>
        </w:rPr>
      </w:pPr>
      <w:r w:rsidRPr="00135883">
        <w:rPr>
          <w:lang w:val="en-CA" w:eastAsia="zh-CN"/>
        </w:rPr>
        <w:t xml:space="preserve">LO leakage and TX image need to be -35dBc/-40dBc respectively for practical ACLR margin and in-gap emission margin. </w:t>
      </w:r>
    </w:p>
    <w:p w14:paraId="1C9B75B6" w14:textId="77777777" w:rsidR="00135883" w:rsidRPr="00135883" w:rsidRDefault="00135883" w:rsidP="00135883">
      <w:pPr>
        <w:numPr>
          <w:ilvl w:val="0"/>
          <w:numId w:val="37"/>
        </w:numPr>
        <w:overflowPunct/>
        <w:autoSpaceDE/>
        <w:autoSpaceDN/>
        <w:adjustRightInd/>
        <w:spacing w:after="0"/>
        <w:textAlignment w:val="auto"/>
        <w:rPr>
          <w:lang w:val="en-CA" w:eastAsia="zh-CN"/>
        </w:rPr>
      </w:pPr>
      <w:r w:rsidRPr="00135883">
        <w:rPr>
          <w:lang w:val="en-CA" w:eastAsia="zh-CN"/>
        </w:rPr>
        <w:t>For PC2, we show that to avoid any additional MPR due to in-gap emission, we need 10.5dB back-off.</w:t>
      </w:r>
    </w:p>
    <w:p w14:paraId="12FF7FEA" w14:textId="77777777" w:rsidR="00135883" w:rsidRPr="00135883" w:rsidRDefault="00135883" w:rsidP="00135883">
      <w:pPr>
        <w:numPr>
          <w:ilvl w:val="0"/>
          <w:numId w:val="37"/>
        </w:numPr>
        <w:overflowPunct/>
        <w:autoSpaceDE/>
        <w:autoSpaceDN/>
        <w:adjustRightInd/>
        <w:spacing w:after="0"/>
        <w:textAlignment w:val="auto"/>
        <w:rPr>
          <w:lang w:val="en-CA" w:eastAsia="zh-CN"/>
        </w:rPr>
      </w:pPr>
      <w:r w:rsidRPr="00135883">
        <w:rPr>
          <w:lang w:val="en-CA" w:eastAsia="zh-CN"/>
        </w:rPr>
        <w:t>For PC3, we show that to avoid any additional MPR due to in-gap emission, we need 9dB back-off.</w:t>
      </w:r>
    </w:p>
    <w:p w14:paraId="132D4B0F" w14:textId="4BFAA0D8" w:rsidR="00135883" w:rsidRPr="00E73360" w:rsidRDefault="00135883" w:rsidP="000160AA">
      <w:pPr>
        <w:spacing w:after="0"/>
        <w:rPr>
          <w:b/>
          <w:lang w:val="en-CA" w:eastAsia="zh-CN"/>
        </w:rPr>
      </w:pPr>
      <w:r w:rsidRPr="00E73360">
        <w:rPr>
          <w:b/>
          <w:lang w:val="en-CA" w:eastAsia="zh-CN"/>
        </w:rPr>
        <w:t>This is another reason to have a separate MPR since this MPR is only required for 1LO architectures.</w:t>
      </w:r>
    </w:p>
    <w:p w14:paraId="49D373E6" w14:textId="77777777" w:rsidR="00E73360" w:rsidRPr="00E73360" w:rsidRDefault="00E73360" w:rsidP="00E73360">
      <w:pPr>
        <w:spacing w:after="0"/>
        <w:rPr>
          <w:b/>
          <w:lang w:val="en-GB" w:eastAsia="zh-CN"/>
        </w:rPr>
      </w:pPr>
      <w:r w:rsidRPr="00E73360">
        <w:rPr>
          <w:b/>
          <w:lang w:val="en-GB" w:eastAsia="zh-CN"/>
        </w:rPr>
        <w:t xml:space="preserve">Note that [1] proposes that 1LO architectures are not specified due to impairments needed and high MPR </w:t>
      </w:r>
    </w:p>
    <w:p w14:paraId="5E22ABE2" w14:textId="7328DE81" w:rsidR="0072623B" w:rsidRDefault="0072623B" w:rsidP="000160AA">
      <w:pPr>
        <w:spacing w:after="0"/>
        <w:rPr>
          <w:b/>
          <w:lang w:val="en-CA" w:eastAsia="zh-CN"/>
        </w:rPr>
      </w:pPr>
      <w:r w:rsidRPr="00E73360">
        <w:rPr>
          <w:b/>
          <w:lang w:val="en-CA" w:eastAsia="zh-CN"/>
        </w:rPr>
        <w:t>It should be noted that studied scenarios are not the same in the different documents.</w:t>
      </w:r>
    </w:p>
    <w:p w14:paraId="52BE419B" w14:textId="257992FE" w:rsidR="00E73360" w:rsidRPr="00E73360" w:rsidRDefault="00E73360" w:rsidP="000160AA">
      <w:pPr>
        <w:spacing w:after="0"/>
        <w:rPr>
          <w:b/>
          <w:lang w:val="en-CA" w:eastAsia="zh-CN"/>
        </w:rPr>
      </w:pPr>
      <w:r>
        <w:rPr>
          <w:b/>
          <w:lang w:val="en-CA" w:eastAsia="zh-CN"/>
        </w:rPr>
        <w:t>One of the key reason to enable 1LO architectures is not for performance but rather the ability to support UL MIMO simultaneously and the fact that many band are &lt;200MHz. if not enabled for UL MIMO the benefit of such architecture is questionable.</w:t>
      </w:r>
    </w:p>
    <w:p w14:paraId="7A488A9D" w14:textId="77777777" w:rsidR="00135883" w:rsidRDefault="00135883" w:rsidP="000160AA">
      <w:pPr>
        <w:spacing w:after="0"/>
        <w:rPr>
          <w:lang w:val="en-CA" w:eastAsia="zh-CN"/>
        </w:rPr>
      </w:pPr>
    </w:p>
    <w:p w14:paraId="6B1E9AED" w14:textId="63BE6B4C" w:rsidR="000160AA" w:rsidRPr="000160AA" w:rsidRDefault="000160AA" w:rsidP="000160AA">
      <w:pPr>
        <w:spacing w:after="0"/>
        <w:rPr>
          <w:highlight w:val="green"/>
          <w:lang w:eastAsia="zh-CN"/>
        </w:rPr>
      </w:pPr>
      <w:r w:rsidRPr="000160AA">
        <w:rPr>
          <w:highlight w:val="green"/>
          <w:lang w:val="en-CA" w:eastAsia="zh-CN"/>
        </w:rPr>
        <w:t>W</w:t>
      </w:r>
      <w:r w:rsidR="00385BAB">
        <w:rPr>
          <w:highlight w:val="green"/>
          <w:lang w:val="en-CA" w:eastAsia="zh-CN"/>
        </w:rPr>
        <w:t xml:space="preserve">ay </w:t>
      </w:r>
      <w:r w:rsidRPr="000160AA">
        <w:rPr>
          <w:highlight w:val="green"/>
          <w:lang w:val="en-CA" w:eastAsia="zh-CN"/>
        </w:rPr>
        <w:t>F</w:t>
      </w:r>
      <w:r w:rsidR="00385BAB">
        <w:rPr>
          <w:highlight w:val="green"/>
          <w:lang w:val="en-CA" w:eastAsia="zh-CN"/>
        </w:rPr>
        <w:t>orward:</w:t>
      </w:r>
    </w:p>
    <w:p w14:paraId="102A6FB6" w14:textId="388DE36B" w:rsidR="00892191" w:rsidRPr="000160AA" w:rsidRDefault="00892191" w:rsidP="000160AA">
      <w:pPr>
        <w:numPr>
          <w:ilvl w:val="0"/>
          <w:numId w:val="35"/>
        </w:numPr>
        <w:tabs>
          <w:tab w:val="clear" w:pos="720"/>
          <w:tab w:val="num" w:pos="360"/>
        </w:tabs>
        <w:spacing w:after="0"/>
        <w:ind w:left="360"/>
        <w:rPr>
          <w:highlight w:val="green"/>
          <w:lang w:eastAsia="zh-CN"/>
        </w:rPr>
      </w:pPr>
      <w:r w:rsidRPr="000160AA">
        <w:rPr>
          <w:highlight w:val="green"/>
          <w:lang w:val="en-CA" w:eastAsia="zh-CN"/>
        </w:rPr>
        <w:t xml:space="preserve">In-gap ACLR and carrier/image leakage exceptions are removed from 38.101-1 for Release 16 </w:t>
      </w:r>
      <w:r w:rsidR="009902F8">
        <w:rPr>
          <w:highlight w:val="green"/>
          <w:lang w:val="en-CA" w:eastAsia="zh-CN"/>
        </w:rPr>
        <w:t xml:space="preserve">(CR provided in [5]) </w:t>
      </w:r>
      <w:r w:rsidRPr="000160AA">
        <w:rPr>
          <w:highlight w:val="green"/>
          <w:lang w:val="en-CA" w:eastAsia="zh-CN"/>
        </w:rPr>
        <w:t>and 17</w:t>
      </w:r>
      <w:r w:rsidR="00E73360">
        <w:rPr>
          <w:highlight w:val="green"/>
          <w:lang w:val="en-CA" w:eastAsia="zh-CN"/>
        </w:rPr>
        <w:t xml:space="preserve"> (is there a mirror CR?)</w:t>
      </w:r>
    </w:p>
    <w:p w14:paraId="470C50A4" w14:textId="77777777" w:rsidR="00892191" w:rsidRPr="000160AA" w:rsidRDefault="00892191" w:rsidP="000160AA">
      <w:pPr>
        <w:numPr>
          <w:ilvl w:val="0"/>
          <w:numId w:val="35"/>
        </w:numPr>
        <w:tabs>
          <w:tab w:val="clear" w:pos="720"/>
          <w:tab w:val="num" w:pos="360"/>
        </w:tabs>
        <w:spacing w:after="0"/>
        <w:ind w:left="360"/>
        <w:rPr>
          <w:highlight w:val="green"/>
          <w:lang w:eastAsia="zh-CN"/>
        </w:rPr>
      </w:pPr>
      <w:r w:rsidRPr="000160AA">
        <w:rPr>
          <w:highlight w:val="green"/>
          <w:lang w:val="en-CA" w:eastAsia="zh-CN"/>
        </w:rPr>
        <w:t>SEM in gap is Max(SEM1,SEM2) and each CC ACLR applies in gap if gap&gt;CC BW</w:t>
      </w:r>
    </w:p>
    <w:p w14:paraId="2A8F42BA" w14:textId="0EC13777" w:rsidR="00E73360" w:rsidRPr="00E73360" w:rsidRDefault="00E73360" w:rsidP="00E73360">
      <w:pPr>
        <w:numPr>
          <w:ilvl w:val="0"/>
          <w:numId w:val="35"/>
        </w:numPr>
        <w:tabs>
          <w:tab w:val="clear" w:pos="720"/>
          <w:tab w:val="num" w:pos="360"/>
        </w:tabs>
        <w:spacing w:after="0"/>
        <w:ind w:left="360"/>
        <w:rPr>
          <w:highlight w:val="green"/>
          <w:lang w:eastAsia="zh-CN"/>
        </w:rPr>
      </w:pPr>
      <w:r>
        <w:rPr>
          <w:highlight w:val="green"/>
          <w:lang w:eastAsia="zh-CN"/>
        </w:rPr>
        <w:t>MPR for 1LO architecture is introduced in R17 to enable UL MIMO+CA but separate from 2LO MPR as e</w:t>
      </w:r>
      <w:r w:rsidR="00385BAB">
        <w:rPr>
          <w:highlight w:val="green"/>
          <w:lang w:eastAsia="zh-CN"/>
        </w:rPr>
        <w:t>ven with impro</w:t>
      </w:r>
      <w:r w:rsidR="0072623B">
        <w:rPr>
          <w:highlight w:val="green"/>
          <w:lang w:eastAsia="zh-CN"/>
        </w:rPr>
        <w:t>ved impairments</w:t>
      </w:r>
      <w:r w:rsidR="00385BAB">
        <w:rPr>
          <w:highlight w:val="green"/>
          <w:lang w:eastAsia="zh-CN"/>
        </w:rPr>
        <w:t>, the</w:t>
      </w:r>
      <w:r>
        <w:rPr>
          <w:highlight w:val="green"/>
          <w:lang w:eastAsia="zh-CN"/>
        </w:rPr>
        <w:t>re is</w:t>
      </w:r>
      <w:r w:rsidR="00385BAB">
        <w:rPr>
          <w:highlight w:val="green"/>
          <w:lang w:eastAsia="zh-CN"/>
        </w:rPr>
        <w:t xml:space="preserve"> </w:t>
      </w:r>
      <w:r w:rsidR="0072623B" w:rsidRPr="00385BAB">
        <w:rPr>
          <w:highlight w:val="green"/>
          <w:lang w:eastAsia="zh-CN"/>
        </w:rPr>
        <w:t>need for additional MPR</w:t>
      </w:r>
      <w:r w:rsidR="00093953">
        <w:rPr>
          <w:highlight w:val="green"/>
          <w:lang w:eastAsia="zh-CN"/>
        </w:rPr>
        <w:t xml:space="preserve"> for in-gap is</w:t>
      </w:r>
      <w:r>
        <w:rPr>
          <w:highlight w:val="green"/>
          <w:lang w:eastAsia="zh-CN"/>
        </w:rPr>
        <w:t>s</w:t>
      </w:r>
      <w:r w:rsidR="00093953">
        <w:rPr>
          <w:highlight w:val="green"/>
          <w:lang w:eastAsia="zh-CN"/>
        </w:rPr>
        <w:t>ues</w:t>
      </w:r>
      <w:r w:rsidR="0072623B" w:rsidRPr="00385BAB">
        <w:rPr>
          <w:highlight w:val="green"/>
          <w:lang w:eastAsia="zh-CN"/>
        </w:rPr>
        <w:t xml:space="preserve"> </w:t>
      </w:r>
      <w:r w:rsidR="00385BAB">
        <w:rPr>
          <w:highlight w:val="green"/>
          <w:lang w:eastAsia="zh-CN"/>
        </w:rPr>
        <w:t>and higher FW IMDs than 2LO architecture</w:t>
      </w:r>
      <w:r>
        <w:rPr>
          <w:highlight w:val="green"/>
          <w:lang w:eastAsia="zh-CN"/>
        </w:rPr>
        <w:t>.</w:t>
      </w:r>
    </w:p>
    <w:p w14:paraId="568499DE" w14:textId="77777777" w:rsidR="00AF7792" w:rsidRDefault="00AF7792" w:rsidP="00AF7792">
      <w:pPr>
        <w:spacing w:after="0"/>
        <w:rPr>
          <w:highlight w:val="green"/>
          <w:lang w:eastAsia="zh-CN"/>
        </w:rPr>
      </w:pPr>
    </w:p>
    <w:p w14:paraId="380FB630" w14:textId="4DCD0F6D" w:rsidR="00AF7792" w:rsidRDefault="00AF7792" w:rsidP="00AF7792">
      <w:pPr>
        <w:spacing w:after="0"/>
        <w:rPr>
          <w:highlight w:val="red"/>
          <w:lang w:eastAsia="zh-CN"/>
        </w:rPr>
      </w:pPr>
      <w:r w:rsidRPr="00AF7792">
        <w:rPr>
          <w:highlight w:val="red"/>
          <w:lang w:eastAsia="zh-CN"/>
        </w:rPr>
        <w:t xml:space="preserve">Please do not change the </w:t>
      </w:r>
      <w:proofErr w:type="spellStart"/>
      <w:r w:rsidRPr="00AF7792">
        <w:rPr>
          <w:highlight w:val="red"/>
          <w:lang w:eastAsia="zh-CN"/>
        </w:rPr>
        <w:t>intial</w:t>
      </w:r>
      <w:proofErr w:type="spellEnd"/>
      <w:r w:rsidRPr="00AF7792">
        <w:rPr>
          <w:highlight w:val="red"/>
          <w:lang w:eastAsia="zh-CN"/>
        </w:rPr>
        <w:t xml:space="preserve"> text, provide your comment in the table below</w:t>
      </w:r>
    </w:p>
    <w:p w14:paraId="4ED5A715" w14:textId="77777777" w:rsidR="00AF7792" w:rsidRDefault="00AF7792" w:rsidP="00AF7792">
      <w:pPr>
        <w:spacing w:after="0"/>
        <w:rPr>
          <w:highlight w:val="red"/>
          <w:lang w:eastAsia="zh-CN"/>
        </w:rPr>
      </w:pPr>
    </w:p>
    <w:tbl>
      <w:tblPr>
        <w:tblStyle w:val="TableGrid"/>
        <w:tblW w:w="0" w:type="auto"/>
        <w:tblLook w:val="04A0" w:firstRow="1" w:lastRow="0" w:firstColumn="1" w:lastColumn="0" w:noHBand="0" w:noVBand="1"/>
      </w:tblPr>
      <w:tblGrid>
        <w:gridCol w:w="1105"/>
        <w:gridCol w:w="9578"/>
      </w:tblGrid>
      <w:tr w:rsidR="00AF7792" w14:paraId="692DBEF6" w14:textId="77777777" w:rsidTr="00AF7792">
        <w:tc>
          <w:tcPr>
            <w:tcW w:w="1008" w:type="dxa"/>
          </w:tcPr>
          <w:p w14:paraId="121004E3" w14:textId="0E97447E" w:rsidR="00AF7792" w:rsidRPr="00AF7792" w:rsidRDefault="00AF7792" w:rsidP="00AF7792">
            <w:pPr>
              <w:spacing w:after="0"/>
              <w:rPr>
                <w:lang w:eastAsia="zh-CN"/>
              </w:rPr>
            </w:pPr>
            <w:r w:rsidRPr="00AF7792">
              <w:rPr>
                <w:lang w:eastAsia="zh-CN"/>
              </w:rPr>
              <w:t>Company</w:t>
            </w:r>
          </w:p>
        </w:tc>
        <w:tc>
          <w:tcPr>
            <w:tcW w:w="9675" w:type="dxa"/>
          </w:tcPr>
          <w:p w14:paraId="0B9834C9" w14:textId="5C2B4CC5" w:rsidR="00AF7792" w:rsidRPr="00AF7792" w:rsidRDefault="00AF7792" w:rsidP="00AF7792">
            <w:pPr>
              <w:spacing w:after="0"/>
              <w:rPr>
                <w:lang w:eastAsia="zh-CN"/>
              </w:rPr>
            </w:pPr>
            <w:r w:rsidRPr="00AF7792">
              <w:rPr>
                <w:lang w:eastAsia="zh-CN"/>
              </w:rPr>
              <w:t>comment</w:t>
            </w:r>
          </w:p>
        </w:tc>
      </w:tr>
      <w:tr w:rsidR="00865316" w14:paraId="6E016AFE" w14:textId="77777777" w:rsidTr="00AF7792">
        <w:tc>
          <w:tcPr>
            <w:tcW w:w="1008" w:type="dxa"/>
          </w:tcPr>
          <w:p w14:paraId="1B03C933" w14:textId="4885D6DF" w:rsidR="00865316" w:rsidRDefault="00865316" w:rsidP="00AF7792">
            <w:pPr>
              <w:spacing w:after="0"/>
              <w:rPr>
                <w:highlight w:val="red"/>
                <w:lang w:eastAsia="zh-CN"/>
              </w:rPr>
            </w:pPr>
            <w:r w:rsidRPr="008029C2">
              <w:rPr>
                <w:lang w:eastAsia="zh-CN"/>
              </w:rPr>
              <w:t>Qualcomm</w:t>
            </w:r>
            <w:r>
              <w:rPr>
                <w:lang w:eastAsia="zh-CN"/>
              </w:rPr>
              <w:t xml:space="preserve"> (recopied)</w:t>
            </w:r>
          </w:p>
        </w:tc>
        <w:tc>
          <w:tcPr>
            <w:tcW w:w="9675" w:type="dxa"/>
          </w:tcPr>
          <w:p w14:paraId="3AEE7597" w14:textId="77777777" w:rsidR="00865316" w:rsidRDefault="00865316" w:rsidP="008029C2">
            <w:pPr>
              <w:spacing w:after="0"/>
              <w:rPr>
                <w:lang w:eastAsia="zh-CN"/>
              </w:rPr>
            </w:pPr>
            <w:r>
              <w:rPr>
                <w:lang w:eastAsia="zh-CN"/>
              </w:rPr>
              <w:t xml:space="preserve">Reserved </w:t>
            </w:r>
            <w:proofErr w:type="spellStart"/>
            <w:r>
              <w:rPr>
                <w:lang w:eastAsia="zh-CN"/>
              </w:rPr>
              <w:t>Cat.A</w:t>
            </w:r>
            <w:proofErr w:type="spellEnd"/>
            <w:r>
              <w:rPr>
                <w:lang w:eastAsia="zh-CN"/>
              </w:rPr>
              <w:t xml:space="preserve"> CR for [5] is </w:t>
            </w:r>
            <w:r w:rsidRPr="0033131A">
              <w:rPr>
                <w:lang w:eastAsia="zh-CN"/>
              </w:rPr>
              <w:t>R4-2119499</w:t>
            </w:r>
            <w:r>
              <w:rPr>
                <w:lang w:eastAsia="zh-CN"/>
              </w:rPr>
              <w:t xml:space="preserve">. Could we also discuss the </w:t>
            </w:r>
            <w:proofErr w:type="spellStart"/>
            <w:r>
              <w:rPr>
                <w:lang w:eastAsia="zh-CN"/>
              </w:rPr>
              <w:t>dualPA</w:t>
            </w:r>
            <w:proofErr w:type="spellEnd"/>
            <w:r>
              <w:rPr>
                <w:lang w:eastAsia="zh-CN"/>
              </w:rPr>
              <w:t xml:space="preserve"> proposal as the original issue was:</w:t>
            </w:r>
          </w:p>
          <w:p w14:paraId="6921E4EA" w14:textId="77777777" w:rsidR="00865316" w:rsidRPr="00D25403" w:rsidRDefault="00865316" w:rsidP="008029C2">
            <w:pPr>
              <w:widowControl w:val="0"/>
              <w:numPr>
                <w:ilvl w:val="1"/>
                <w:numId w:val="41"/>
              </w:numPr>
              <w:tabs>
                <w:tab w:val="num" w:pos="484"/>
                <w:tab w:val="num" w:pos="709"/>
                <w:tab w:val="num" w:pos="1701"/>
              </w:tabs>
              <w:snapToGrid w:val="0"/>
              <w:spacing w:after="100"/>
              <w:ind w:leftChars="213" w:left="709" w:hanging="283"/>
              <w:rPr>
                <w:szCs w:val="24"/>
                <w:lang w:eastAsia="zh-CN"/>
              </w:rPr>
            </w:pPr>
            <w:r w:rsidRPr="00D25403">
              <w:rPr>
                <w:szCs w:val="24"/>
                <w:lang w:eastAsia="zh-CN"/>
              </w:rPr>
              <w:t xml:space="preserve">Make rel-16 TS 38.101-1 specification transparent to </w:t>
            </w:r>
            <w:proofErr w:type="spellStart"/>
            <w:r w:rsidRPr="00D25403">
              <w:rPr>
                <w:szCs w:val="24"/>
                <w:lang w:eastAsia="zh-CN"/>
              </w:rPr>
              <w:t>dualPA</w:t>
            </w:r>
            <w:proofErr w:type="spellEnd"/>
            <w:r w:rsidRPr="00D25403">
              <w:rPr>
                <w:szCs w:val="24"/>
                <w:lang w:eastAsia="zh-CN"/>
              </w:rPr>
              <w:t xml:space="preserve"> </w:t>
            </w:r>
            <w:proofErr w:type="spellStart"/>
            <w:r w:rsidRPr="00D25403">
              <w:rPr>
                <w:szCs w:val="24"/>
                <w:lang w:eastAsia="zh-CN"/>
              </w:rPr>
              <w:t>capabilty</w:t>
            </w:r>
            <w:proofErr w:type="spellEnd"/>
          </w:p>
          <w:p w14:paraId="7B4A573B" w14:textId="5457D4A6" w:rsidR="00865316" w:rsidRDefault="00865316" w:rsidP="00AF7792">
            <w:pPr>
              <w:spacing w:after="0"/>
              <w:rPr>
                <w:highlight w:val="red"/>
                <w:lang w:eastAsia="zh-CN"/>
              </w:rPr>
            </w:pPr>
            <w:r>
              <w:rPr>
                <w:lang w:eastAsia="zh-CN"/>
              </w:rPr>
              <w:t xml:space="preserve">We still have not seen any proposals to use </w:t>
            </w:r>
            <w:proofErr w:type="spellStart"/>
            <w:r>
              <w:rPr>
                <w:lang w:eastAsia="zh-CN"/>
              </w:rPr>
              <w:t>dualPA</w:t>
            </w:r>
            <w:proofErr w:type="spellEnd"/>
            <w:r>
              <w:rPr>
                <w:lang w:eastAsia="zh-CN"/>
              </w:rPr>
              <w:t xml:space="preserve"> for any purpose in Rel16 specifications. And actually, rel-17 does not seem to use it for anything yet but maybe after some CRs are done. </w:t>
            </w:r>
          </w:p>
        </w:tc>
      </w:tr>
      <w:tr w:rsidR="00865316" w14:paraId="5BFE25DD" w14:textId="77777777" w:rsidTr="00AF7792">
        <w:tc>
          <w:tcPr>
            <w:tcW w:w="1008" w:type="dxa"/>
          </w:tcPr>
          <w:p w14:paraId="47727627" w14:textId="7FA50632" w:rsidR="00865316" w:rsidRPr="00D34780" w:rsidRDefault="00A915C2" w:rsidP="00AF7792">
            <w:pPr>
              <w:spacing w:after="0"/>
              <w:rPr>
                <w:lang w:eastAsia="zh-CN"/>
              </w:rPr>
            </w:pPr>
            <w:r w:rsidRPr="00D34780">
              <w:rPr>
                <w:lang w:eastAsia="zh-CN"/>
              </w:rPr>
              <w:t>Skyworks</w:t>
            </w:r>
          </w:p>
        </w:tc>
        <w:tc>
          <w:tcPr>
            <w:tcW w:w="9675" w:type="dxa"/>
          </w:tcPr>
          <w:p w14:paraId="0D2B94F5" w14:textId="75904DD0" w:rsidR="00865316" w:rsidRPr="00D34780" w:rsidRDefault="00A915C2" w:rsidP="00A915C2">
            <w:pPr>
              <w:spacing w:after="0"/>
              <w:rPr>
                <w:lang w:eastAsia="zh-CN"/>
              </w:rPr>
            </w:pPr>
            <w:r w:rsidRPr="00A915C2">
              <w:rPr>
                <w:lang w:eastAsia="zh-CN"/>
              </w:rPr>
              <w:t>E</w:t>
            </w:r>
            <w:r w:rsidRPr="00D34780">
              <w:rPr>
                <w:lang w:eastAsia="zh-CN"/>
              </w:rPr>
              <w:t>ven</w:t>
            </w:r>
            <w:r>
              <w:rPr>
                <w:lang w:eastAsia="zh-CN"/>
              </w:rPr>
              <w:t xml:space="preserve"> in R16 if a UE implements contiguous UL CA with two PA (one per CC) this is two LO case and it needs </w:t>
            </w:r>
            <w:proofErr w:type="spellStart"/>
            <w:r>
              <w:rPr>
                <w:lang w:eastAsia="zh-CN"/>
              </w:rPr>
              <w:t>DualPA</w:t>
            </w:r>
            <w:proofErr w:type="spellEnd"/>
            <w:r>
              <w:rPr>
                <w:lang w:eastAsia="zh-CN"/>
              </w:rPr>
              <w:t xml:space="preserve"> to signal LO positions.</w:t>
            </w:r>
          </w:p>
        </w:tc>
      </w:tr>
      <w:tr w:rsidR="00865316" w14:paraId="4E8D34AF" w14:textId="77777777" w:rsidTr="000037AA">
        <w:tc>
          <w:tcPr>
            <w:tcW w:w="1008" w:type="dxa"/>
            <w:shd w:val="clear" w:color="auto" w:fill="FFFFFF" w:themeFill="background1"/>
          </w:tcPr>
          <w:p w14:paraId="3FFF653A" w14:textId="033A1A6D" w:rsidR="00865316" w:rsidRDefault="000037AA" w:rsidP="00AF7792">
            <w:pPr>
              <w:spacing w:after="0"/>
              <w:rPr>
                <w:highlight w:val="red"/>
                <w:lang w:eastAsia="zh-CN"/>
              </w:rPr>
            </w:pPr>
            <w:r w:rsidRPr="000037AA">
              <w:rPr>
                <w:lang w:eastAsia="zh-CN"/>
              </w:rPr>
              <w:t>H</w:t>
            </w:r>
            <w:r>
              <w:rPr>
                <w:lang w:eastAsia="zh-CN"/>
              </w:rPr>
              <w:t>uawei</w:t>
            </w:r>
          </w:p>
        </w:tc>
        <w:tc>
          <w:tcPr>
            <w:tcW w:w="9675" w:type="dxa"/>
          </w:tcPr>
          <w:p w14:paraId="43DB4906" w14:textId="7DEC7B2F" w:rsidR="00865316" w:rsidRPr="000037AA" w:rsidRDefault="000037AA" w:rsidP="00AF7792">
            <w:pPr>
              <w:spacing w:after="0"/>
              <w:rPr>
                <w:lang w:eastAsia="zh-CN"/>
              </w:rPr>
            </w:pPr>
            <w:r>
              <w:rPr>
                <w:lang w:eastAsia="zh-CN"/>
              </w:rPr>
              <w:t xml:space="preserve">For R16 spec transparent to </w:t>
            </w:r>
            <w:proofErr w:type="spellStart"/>
            <w:r>
              <w:rPr>
                <w:lang w:eastAsia="zh-CN"/>
              </w:rPr>
              <w:t>dualPA</w:t>
            </w:r>
            <w:proofErr w:type="spellEnd"/>
            <w:r>
              <w:rPr>
                <w:lang w:eastAsia="zh-CN"/>
              </w:rPr>
              <w:t xml:space="preserve"> capability, we think that should be further discussed</w:t>
            </w:r>
            <w:r w:rsidR="00496F65">
              <w:rPr>
                <w:lang w:eastAsia="zh-CN"/>
              </w:rPr>
              <w:t>, now the applicability of different signaling to discriminate applicable requirements are still not very clear</w:t>
            </w:r>
            <w:r>
              <w:rPr>
                <w:lang w:eastAsia="zh-CN"/>
              </w:rPr>
              <w:t>.</w:t>
            </w:r>
            <w:r w:rsidR="00496F65">
              <w:rPr>
                <w:lang w:eastAsia="zh-CN"/>
              </w:rPr>
              <w:t xml:space="preserve"> Better to have more consideration and discussion.</w:t>
            </w:r>
            <w:r>
              <w:rPr>
                <w:lang w:eastAsia="zh-CN"/>
              </w:rPr>
              <w:t xml:space="preserve"> </w:t>
            </w:r>
          </w:p>
        </w:tc>
      </w:tr>
      <w:tr w:rsidR="00865316" w14:paraId="0CFE3080" w14:textId="77777777" w:rsidTr="00AF7792">
        <w:tc>
          <w:tcPr>
            <w:tcW w:w="1008" w:type="dxa"/>
          </w:tcPr>
          <w:p w14:paraId="1A2AFEAF" w14:textId="77777777" w:rsidR="00865316" w:rsidRPr="000037AA" w:rsidRDefault="00865316" w:rsidP="00AF7792">
            <w:pPr>
              <w:spacing w:after="0"/>
              <w:rPr>
                <w:lang w:eastAsia="zh-CN"/>
              </w:rPr>
            </w:pPr>
          </w:p>
        </w:tc>
        <w:tc>
          <w:tcPr>
            <w:tcW w:w="9675" w:type="dxa"/>
          </w:tcPr>
          <w:p w14:paraId="7E7942A2" w14:textId="77777777" w:rsidR="00865316" w:rsidRPr="000037AA" w:rsidRDefault="00865316" w:rsidP="00AF7792">
            <w:pPr>
              <w:spacing w:after="0"/>
              <w:rPr>
                <w:lang w:eastAsia="zh-CN"/>
              </w:rPr>
            </w:pPr>
          </w:p>
        </w:tc>
      </w:tr>
    </w:tbl>
    <w:p w14:paraId="7577AC57" w14:textId="77777777" w:rsidR="00AF7792" w:rsidRPr="00AF7792" w:rsidRDefault="00AF7792" w:rsidP="00AF7792">
      <w:pPr>
        <w:spacing w:after="0"/>
        <w:rPr>
          <w:highlight w:val="red"/>
          <w:lang w:eastAsia="zh-CN"/>
        </w:rPr>
      </w:pPr>
    </w:p>
    <w:p w14:paraId="742731C5" w14:textId="30D0BB53" w:rsidR="00D8132F" w:rsidRDefault="009902F8" w:rsidP="009902F8">
      <w:pPr>
        <w:pStyle w:val="Heading2"/>
        <w:tabs>
          <w:tab w:val="clear" w:pos="2646"/>
          <w:tab w:val="num" w:pos="720"/>
        </w:tabs>
        <w:spacing w:after="240"/>
        <w:ind w:left="720" w:hanging="720"/>
        <w:rPr>
          <w:lang w:eastAsia="zh-CN"/>
        </w:rPr>
      </w:pPr>
      <w:r>
        <w:rPr>
          <w:lang w:eastAsia="zh-CN"/>
        </w:rPr>
        <w:t>MPR for PC2 1LO architecture</w:t>
      </w:r>
    </w:p>
    <w:p w14:paraId="4D65E77C" w14:textId="6581CC5E" w:rsidR="00BD6880" w:rsidRDefault="00BD6880" w:rsidP="009902F8">
      <w:pPr>
        <w:rPr>
          <w:lang w:val="en-GB" w:eastAsia="zh-CN"/>
        </w:rPr>
      </w:pPr>
      <w:r>
        <w:rPr>
          <w:lang w:val="en-GB" w:eastAsia="zh-CN"/>
        </w:rPr>
        <w:t xml:space="preserve">Note that [1] proposes that 1LO architectures are not specified due to impairments needed and high MPR </w:t>
      </w:r>
    </w:p>
    <w:tbl>
      <w:tblPr>
        <w:tblW w:w="8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274"/>
        <w:gridCol w:w="1636"/>
        <w:gridCol w:w="1432"/>
        <w:gridCol w:w="1608"/>
      </w:tblGrid>
      <w:tr w:rsidR="00892191" w:rsidRPr="00203D68" w14:paraId="122407D6" w14:textId="07BE7271" w:rsidTr="0088586A">
        <w:trPr>
          <w:trHeight w:val="58"/>
          <w:jc w:val="center"/>
        </w:trPr>
        <w:tc>
          <w:tcPr>
            <w:tcW w:w="8426" w:type="dxa"/>
            <w:gridSpan w:val="5"/>
            <w:shd w:val="clear" w:color="auto" w:fill="auto"/>
          </w:tcPr>
          <w:p w14:paraId="61B2A2F4" w14:textId="13F54A5C" w:rsidR="00892191" w:rsidRPr="00216E17" w:rsidRDefault="00892191" w:rsidP="00892191">
            <w:pPr>
              <w:spacing w:after="0"/>
              <w:jc w:val="center"/>
              <w:rPr>
                <w:sz w:val="16"/>
              </w:rPr>
            </w:pPr>
            <w:r>
              <w:rPr>
                <w:sz w:val="16"/>
              </w:rPr>
              <w:t xml:space="preserve">PC2 </w:t>
            </w:r>
            <w:r w:rsidRPr="00216E17">
              <w:rPr>
                <w:sz w:val="16"/>
              </w:rPr>
              <w:t>-30dBm/MHz IMD3</w:t>
            </w:r>
          </w:p>
        </w:tc>
      </w:tr>
      <w:tr w:rsidR="00892191" w:rsidRPr="00203D68" w14:paraId="470AC751" w14:textId="15AE3F38" w:rsidTr="0088586A">
        <w:trPr>
          <w:trHeight w:val="58"/>
          <w:jc w:val="center"/>
        </w:trPr>
        <w:tc>
          <w:tcPr>
            <w:tcW w:w="1476" w:type="dxa"/>
            <w:shd w:val="clear" w:color="auto" w:fill="auto"/>
          </w:tcPr>
          <w:p w14:paraId="70D3108B" w14:textId="77777777" w:rsidR="00892191" w:rsidRDefault="00892191" w:rsidP="005B132F">
            <w:pPr>
              <w:spacing w:after="0"/>
              <w:jc w:val="center"/>
              <w:rPr>
                <w:sz w:val="16"/>
              </w:rPr>
            </w:pPr>
            <w:r w:rsidRPr="00216E17">
              <w:rPr>
                <w:sz w:val="16"/>
              </w:rPr>
              <w:t>2LO MPR</w:t>
            </w:r>
          </w:p>
          <w:p w14:paraId="0B4D65BA" w14:textId="617F126A" w:rsidR="00892191" w:rsidRPr="00216E17" w:rsidRDefault="00892191" w:rsidP="005B132F">
            <w:pPr>
              <w:spacing w:after="0"/>
              <w:jc w:val="center"/>
              <w:rPr>
                <w:sz w:val="16"/>
              </w:rPr>
            </w:pPr>
            <w:r>
              <w:rPr>
                <w:sz w:val="16"/>
              </w:rPr>
              <w:t>Ma[dB]; B[MHz]</w:t>
            </w:r>
          </w:p>
        </w:tc>
        <w:tc>
          <w:tcPr>
            <w:tcW w:w="2274" w:type="dxa"/>
          </w:tcPr>
          <w:p w14:paraId="334440E6" w14:textId="7A64161D" w:rsidR="00892191" w:rsidRPr="00216E17" w:rsidRDefault="00892191" w:rsidP="0068189E">
            <w:pPr>
              <w:spacing w:after="0"/>
              <w:jc w:val="center"/>
              <w:rPr>
                <w:sz w:val="16"/>
              </w:rPr>
            </w:pPr>
            <w:r>
              <w:rPr>
                <w:sz w:val="16"/>
              </w:rPr>
              <w:t>1LO 1x26 [1]</w:t>
            </w:r>
          </w:p>
        </w:tc>
        <w:tc>
          <w:tcPr>
            <w:tcW w:w="1636" w:type="dxa"/>
          </w:tcPr>
          <w:p w14:paraId="791CE4AE" w14:textId="46590D16" w:rsidR="00892191" w:rsidRPr="00216E17" w:rsidRDefault="00892191" w:rsidP="005B132F">
            <w:pPr>
              <w:spacing w:after="0"/>
              <w:jc w:val="center"/>
              <w:rPr>
                <w:sz w:val="16"/>
              </w:rPr>
            </w:pPr>
            <w:r>
              <w:rPr>
                <w:sz w:val="16"/>
              </w:rPr>
              <w:t>1LO 1x26 [2]</w:t>
            </w:r>
          </w:p>
        </w:tc>
        <w:tc>
          <w:tcPr>
            <w:tcW w:w="1432" w:type="dxa"/>
          </w:tcPr>
          <w:p w14:paraId="7B6700A6" w14:textId="67B45DE6" w:rsidR="00892191" w:rsidRPr="00216E17" w:rsidRDefault="00892191" w:rsidP="00892191">
            <w:pPr>
              <w:spacing w:after="0"/>
              <w:jc w:val="center"/>
              <w:rPr>
                <w:sz w:val="16"/>
              </w:rPr>
            </w:pPr>
            <w:r>
              <w:rPr>
                <w:sz w:val="16"/>
              </w:rPr>
              <w:t>1LO 1x26 [3]</w:t>
            </w:r>
          </w:p>
        </w:tc>
        <w:tc>
          <w:tcPr>
            <w:tcW w:w="1608" w:type="dxa"/>
          </w:tcPr>
          <w:p w14:paraId="482E02E5" w14:textId="0D832496" w:rsidR="00892191" w:rsidRPr="00216E17" w:rsidRDefault="00892191" w:rsidP="00892191">
            <w:pPr>
              <w:spacing w:after="0"/>
              <w:jc w:val="center"/>
              <w:rPr>
                <w:sz w:val="16"/>
              </w:rPr>
            </w:pPr>
            <w:r>
              <w:rPr>
                <w:sz w:val="16"/>
              </w:rPr>
              <w:t>1LO 2x23 [3]</w:t>
            </w:r>
          </w:p>
        </w:tc>
      </w:tr>
      <w:tr w:rsidR="0088586A" w:rsidRPr="00203D68" w14:paraId="6251FC76" w14:textId="427A6EF5" w:rsidTr="0088586A">
        <w:trPr>
          <w:trHeight w:val="58"/>
          <w:jc w:val="center"/>
        </w:trPr>
        <w:tc>
          <w:tcPr>
            <w:tcW w:w="1476" w:type="dxa"/>
            <w:shd w:val="clear" w:color="auto" w:fill="auto"/>
          </w:tcPr>
          <w:p w14:paraId="038D5B00" w14:textId="2238C283" w:rsidR="0088586A" w:rsidRPr="00216E17" w:rsidRDefault="0088586A" w:rsidP="00826C9E">
            <w:pPr>
              <w:spacing w:after="0"/>
              <w:rPr>
                <w:sz w:val="16"/>
              </w:rPr>
            </w:pPr>
            <w:r>
              <w:rPr>
                <w:sz w:val="16"/>
              </w:rPr>
              <w:t xml:space="preserve">15.5; </w:t>
            </w:r>
            <w:r w:rsidRPr="00216E17">
              <w:rPr>
                <w:sz w:val="16"/>
              </w:rPr>
              <w:t>B</w:t>
            </w:r>
            <w:r>
              <w:rPr>
                <w:sz w:val="16"/>
              </w:rPr>
              <w:t>&lt;</w:t>
            </w:r>
            <w:r w:rsidRPr="00216E17">
              <w:rPr>
                <w:sz w:val="16"/>
              </w:rPr>
              <w:t>0.72</w:t>
            </w:r>
          </w:p>
        </w:tc>
        <w:tc>
          <w:tcPr>
            <w:tcW w:w="2274" w:type="dxa"/>
          </w:tcPr>
          <w:p w14:paraId="60E8CA0B" w14:textId="6DB07A1B" w:rsidR="0088586A" w:rsidRPr="00216E17" w:rsidRDefault="0088586A" w:rsidP="00892191">
            <w:pPr>
              <w:spacing w:after="0"/>
              <w:jc w:val="center"/>
              <w:rPr>
                <w:sz w:val="16"/>
              </w:rPr>
            </w:pPr>
            <w:r w:rsidRPr="002155AA">
              <w:rPr>
                <w:sz w:val="16"/>
              </w:rPr>
              <w:t>14.5;</w:t>
            </w:r>
            <w:r>
              <w:rPr>
                <w:sz w:val="16"/>
              </w:rPr>
              <w:t xml:space="preserve"> </w:t>
            </w:r>
            <w:r w:rsidRPr="002155AA">
              <w:rPr>
                <w:sz w:val="16"/>
              </w:rPr>
              <w:t>B</w:t>
            </w:r>
            <w:r>
              <w:rPr>
                <w:sz w:val="16"/>
              </w:rPr>
              <w:t>≤</w:t>
            </w:r>
            <w:r w:rsidRPr="002155AA">
              <w:rPr>
                <w:sz w:val="16"/>
              </w:rPr>
              <w:t>1.44</w:t>
            </w:r>
          </w:p>
        </w:tc>
        <w:tc>
          <w:tcPr>
            <w:tcW w:w="1636" w:type="dxa"/>
          </w:tcPr>
          <w:p w14:paraId="4DA4F95C" w14:textId="54F16AAF" w:rsidR="0088586A" w:rsidRPr="00216E17" w:rsidRDefault="0088586A" w:rsidP="00892191">
            <w:pPr>
              <w:spacing w:after="0"/>
              <w:rPr>
                <w:sz w:val="16"/>
              </w:rPr>
            </w:pPr>
            <w:r w:rsidRPr="0068189E">
              <w:rPr>
                <w:sz w:val="16"/>
              </w:rPr>
              <w:t>19.5; 0≤B&lt;1.08</w:t>
            </w:r>
          </w:p>
        </w:tc>
        <w:tc>
          <w:tcPr>
            <w:tcW w:w="1432" w:type="dxa"/>
          </w:tcPr>
          <w:p w14:paraId="06048CC6" w14:textId="0393EF79" w:rsidR="0088586A" w:rsidRPr="00216E17" w:rsidRDefault="0088586A" w:rsidP="0088586A">
            <w:pPr>
              <w:spacing w:after="0"/>
              <w:jc w:val="center"/>
              <w:rPr>
                <w:sz w:val="16"/>
              </w:rPr>
            </w:pPr>
            <w:r>
              <w:rPr>
                <w:sz w:val="16"/>
              </w:rPr>
              <w:t xml:space="preserve">18.5; </w:t>
            </w:r>
            <w:r w:rsidRPr="00216E17">
              <w:rPr>
                <w:sz w:val="16"/>
              </w:rPr>
              <w:t>B</w:t>
            </w:r>
            <w:r>
              <w:rPr>
                <w:sz w:val="16"/>
              </w:rPr>
              <w:t>&lt;</w:t>
            </w:r>
            <w:r w:rsidRPr="00216E17">
              <w:rPr>
                <w:sz w:val="16"/>
              </w:rPr>
              <w:t>0.72</w:t>
            </w:r>
          </w:p>
        </w:tc>
        <w:tc>
          <w:tcPr>
            <w:tcW w:w="1608" w:type="dxa"/>
          </w:tcPr>
          <w:p w14:paraId="1FF7F561" w14:textId="65D4B7DD" w:rsidR="0088586A" w:rsidRPr="00216E17" w:rsidRDefault="0088586A" w:rsidP="00892191">
            <w:pPr>
              <w:spacing w:after="0"/>
              <w:jc w:val="center"/>
              <w:rPr>
                <w:sz w:val="16"/>
              </w:rPr>
            </w:pPr>
            <w:r>
              <w:rPr>
                <w:sz w:val="16"/>
              </w:rPr>
              <w:t xml:space="preserve">19.5; </w:t>
            </w:r>
            <w:r w:rsidRPr="00216E17">
              <w:rPr>
                <w:sz w:val="16"/>
              </w:rPr>
              <w:t>B</w:t>
            </w:r>
            <w:r>
              <w:rPr>
                <w:sz w:val="16"/>
              </w:rPr>
              <w:t>&lt;</w:t>
            </w:r>
            <w:r w:rsidRPr="00216E17">
              <w:rPr>
                <w:sz w:val="16"/>
              </w:rPr>
              <w:t>0.72</w:t>
            </w:r>
          </w:p>
        </w:tc>
      </w:tr>
      <w:tr w:rsidR="0088586A" w:rsidRPr="00203D68" w14:paraId="31DB16A0" w14:textId="7CA03843" w:rsidTr="0088586A">
        <w:trPr>
          <w:trHeight w:val="54"/>
          <w:jc w:val="center"/>
        </w:trPr>
        <w:tc>
          <w:tcPr>
            <w:tcW w:w="1476" w:type="dxa"/>
            <w:shd w:val="clear" w:color="auto" w:fill="auto"/>
          </w:tcPr>
          <w:p w14:paraId="7E4F2291" w14:textId="62C9A740" w:rsidR="0088586A" w:rsidRPr="00216E17" w:rsidRDefault="0088586A" w:rsidP="005E79F6">
            <w:pPr>
              <w:spacing w:after="0"/>
              <w:rPr>
                <w:sz w:val="16"/>
              </w:rPr>
            </w:pPr>
            <w:r w:rsidRPr="00216E17">
              <w:rPr>
                <w:sz w:val="16"/>
              </w:rPr>
              <w:t>15</w:t>
            </w:r>
            <w:r>
              <w:rPr>
                <w:sz w:val="16"/>
              </w:rPr>
              <w:t xml:space="preserve">; </w:t>
            </w:r>
            <w:r w:rsidRPr="00216E17">
              <w:rPr>
                <w:sz w:val="16"/>
              </w:rPr>
              <w:t>0.72</w:t>
            </w:r>
            <w:r w:rsidRPr="0068189E">
              <w:rPr>
                <w:sz w:val="16"/>
              </w:rPr>
              <w:t>≤</w:t>
            </w:r>
            <w:r w:rsidRPr="00216E17">
              <w:rPr>
                <w:sz w:val="16"/>
              </w:rPr>
              <w:t>B&lt;1.44</w:t>
            </w:r>
            <w:r w:rsidRPr="00216E17">
              <w:rPr>
                <w:sz w:val="16"/>
              </w:rPr>
              <w:tab/>
            </w:r>
          </w:p>
        </w:tc>
        <w:tc>
          <w:tcPr>
            <w:tcW w:w="2274" w:type="dxa"/>
          </w:tcPr>
          <w:p w14:paraId="3CEDFD80" w14:textId="3AC0CC88" w:rsidR="0088586A" w:rsidRPr="00216E17" w:rsidRDefault="0088586A" w:rsidP="005E79F6">
            <w:pPr>
              <w:spacing w:after="0"/>
              <w:rPr>
                <w:sz w:val="16"/>
              </w:rPr>
            </w:pPr>
            <w:r w:rsidRPr="002155AA">
              <w:rPr>
                <w:sz w:val="16"/>
              </w:rPr>
              <w:t>15 - 0.361 B;</w:t>
            </w:r>
            <w:r w:rsidRPr="002155AA">
              <w:rPr>
                <w:sz w:val="16"/>
              </w:rPr>
              <w:tab/>
            </w:r>
            <w:r>
              <w:rPr>
                <w:sz w:val="16"/>
              </w:rPr>
              <w:t xml:space="preserve"> </w:t>
            </w:r>
            <w:r w:rsidRPr="002155AA">
              <w:rPr>
                <w:sz w:val="16"/>
              </w:rPr>
              <w:t>1.44</w:t>
            </w:r>
            <w:r>
              <w:rPr>
                <w:sz w:val="16"/>
              </w:rPr>
              <w:t>&lt;</w:t>
            </w:r>
            <w:r w:rsidRPr="002155AA">
              <w:rPr>
                <w:sz w:val="16"/>
              </w:rPr>
              <w:t xml:space="preserve"> B</w:t>
            </w:r>
            <w:r>
              <w:rPr>
                <w:sz w:val="16"/>
              </w:rPr>
              <w:t>≤</w:t>
            </w:r>
            <w:r w:rsidRPr="002155AA">
              <w:rPr>
                <w:sz w:val="16"/>
              </w:rPr>
              <w:t>25</w:t>
            </w:r>
          </w:p>
        </w:tc>
        <w:tc>
          <w:tcPr>
            <w:tcW w:w="1636" w:type="dxa"/>
          </w:tcPr>
          <w:p w14:paraId="7235A9CB" w14:textId="4C969D95" w:rsidR="0088586A" w:rsidRPr="00216E17" w:rsidRDefault="0088586A" w:rsidP="005E79F6">
            <w:pPr>
              <w:spacing w:after="0"/>
              <w:rPr>
                <w:sz w:val="16"/>
              </w:rPr>
            </w:pPr>
            <w:r w:rsidRPr="0068189E">
              <w:rPr>
                <w:sz w:val="16"/>
              </w:rPr>
              <w:t>19.0; 1.08</w:t>
            </w:r>
            <w:r>
              <w:rPr>
                <w:sz w:val="16"/>
              </w:rPr>
              <w:t>≤B&lt;</w:t>
            </w:r>
            <w:r w:rsidRPr="0068189E">
              <w:rPr>
                <w:sz w:val="16"/>
              </w:rPr>
              <w:t>2.16</w:t>
            </w:r>
          </w:p>
        </w:tc>
        <w:tc>
          <w:tcPr>
            <w:tcW w:w="1432" w:type="dxa"/>
          </w:tcPr>
          <w:p w14:paraId="4BD97E57" w14:textId="5D9D1D9F" w:rsidR="0088586A" w:rsidRPr="00216E17" w:rsidRDefault="0088586A" w:rsidP="0088586A">
            <w:pPr>
              <w:spacing w:after="0"/>
              <w:jc w:val="center"/>
              <w:rPr>
                <w:sz w:val="16"/>
              </w:rPr>
            </w:pPr>
            <w:r w:rsidRPr="00216E17">
              <w:rPr>
                <w:sz w:val="16"/>
              </w:rPr>
              <w:t>1</w:t>
            </w:r>
            <w:r>
              <w:rPr>
                <w:sz w:val="16"/>
              </w:rPr>
              <w:t xml:space="preserve">8; </w:t>
            </w:r>
            <w:r w:rsidRPr="00216E17">
              <w:rPr>
                <w:sz w:val="16"/>
              </w:rPr>
              <w:t>0.72</w:t>
            </w:r>
            <w:r w:rsidRPr="0068189E">
              <w:rPr>
                <w:sz w:val="16"/>
              </w:rPr>
              <w:t>≤</w:t>
            </w:r>
            <w:r w:rsidRPr="00216E17">
              <w:rPr>
                <w:sz w:val="16"/>
              </w:rPr>
              <w:t>B&lt;1.44</w:t>
            </w:r>
            <w:r w:rsidRPr="00216E17">
              <w:rPr>
                <w:sz w:val="16"/>
              </w:rPr>
              <w:tab/>
            </w:r>
          </w:p>
        </w:tc>
        <w:tc>
          <w:tcPr>
            <w:tcW w:w="1608" w:type="dxa"/>
          </w:tcPr>
          <w:p w14:paraId="74E6F73E" w14:textId="572353BE" w:rsidR="0088586A" w:rsidRPr="00216E17" w:rsidRDefault="0088586A" w:rsidP="0088586A">
            <w:pPr>
              <w:spacing w:after="0"/>
              <w:jc w:val="center"/>
              <w:rPr>
                <w:sz w:val="16"/>
              </w:rPr>
            </w:pPr>
            <w:r w:rsidRPr="00216E17">
              <w:rPr>
                <w:sz w:val="16"/>
              </w:rPr>
              <w:t>1</w:t>
            </w:r>
            <w:r>
              <w:rPr>
                <w:sz w:val="16"/>
              </w:rPr>
              <w:t xml:space="preserve">9; </w:t>
            </w:r>
            <w:r w:rsidRPr="00216E17">
              <w:rPr>
                <w:sz w:val="16"/>
              </w:rPr>
              <w:t>0.72</w:t>
            </w:r>
            <w:r w:rsidRPr="0068189E">
              <w:rPr>
                <w:sz w:val="16"/>
              </w:rPr>
              <w:t>≤</w:t>
            </w:r>
            <w:r w:rsidRPr="00216E17">
              <w:rPr>
                <w:sz w:val="16"/>
              </w:rPr>
              <w:t>B&lt;1.44</w:t>
            </w:r>
            <w:r w:rsidRPr="00216E17">
              <w:rPr>
                <w:sz w:val="16"/>
              </w:rPr>
              <w:tab/>
            </w:r>
          </w:p>
        </w:tc>
      </w:tr>
      <w:tr w:rsidR="0088586A" w:rsidRPr="00203D68" w14:paraId="3C745A01" w14:textId="475454EF" w:rsidTr="0088586A">
        <w:trPr>
          <w:trHeight w:val="116"/>
          <w:jc w:val="center"/>
        </w:trPr>
        <w:tc>
          <w:tcPr>
            <w:tcW w:w="1476" w:type="dxa"/>
            <w:shd w:val="clear" w:color="auto" w:fill="auto"/>
          </w:tcPr>
          <w:p w14:paraId="3CFFB677" w14:textId="6D221CFC" w:rsidR="0088586A" w:rsidRPr="00216E17" w:rsidRDefault="0088586A" w:rsidP="005E79F6">
            <w:pPr>
              <w:spacing w:after="0"/>
              <w:rPr>
                <w:sz w:val="16"/>
              </w:rPr>
            </w:pPr>
            <w:r w:rsidRPr="00216E17">
              <w:rPr>
                <w:sz w:val="16"/>
              </w:rPr>
              <w:t>14</w:t>
            </w:r>
            <w:r>
              <w:rPr>
                <w:sz w:val="16"/>
              </w:rPr>
              <w:t xml:space="preserve">; </w:t>
            </w:r>
            <w:r w:rsidRPr="00216E17">
              <w:rPr>
                <w:sz w:val="16"/>
              </w:rPr>
              <w:t>1.44</w:t>
            </w:r>
            <w:r w:rsidRPr="0068189E">
              <w:rPr>
                <w:sz w:val="16"/>
              </w:rPr>
              <w:t>≤</w:t>
            </w:r>
            <w:r w:rsidRPr="00216E17">
              <w:rPr>
                <w:sz w:val="16"/>
              </w:rPr>
              <w:t>B&lt;2.86</w:t>
            </w:r>
          </w:p>
        </w:tc>
        <w:tc>
          <w:tcPr>
            <w:tcW w:w="2274" w:type="dxa"/>
          </w:tcPr>
          <w:p w14:paraId="3907D1DE" w14:textId="1CDBE3D9" w:rsidR="0088586A" w:rsidRPr="00216E17" w:rsidRDefault="0088586A" w:rsidP="005E79F6">
            <w:pPr>
              <w:spacing w:after="0"/>
              <w:rPr>
                <w:sz w:val="16"/>
              </w:rPr>
            </w:pPr>
            <w:r w:rsidRPr="002155AA">
              <w:rPr>
                <w:sz w:val="16"/>
              </w:rPr>
              <w:t>6.45 - 0.0182 B;</w:t>
            </w:r>
            <w:r>
              <w:rPr>
                <w:sz w:val="16"/>
              </w:rPr>
              <w:t xml:space="preserve"> 25&lt;</w:t>
            </w:r>
            <w:proofErr w:type="spellStart"/>
            <w:r w:rsidRPr="002155AA">
              <w:rPr>
                <w:sz w:val="16"/>
              </w:rPr>
              <w:t>B</w:t>
            </w:r>
            <w:r>
              <w:rPr>
                <w:sz w:val="16"/>
              </w:rPr>
              <w:t>≤</w:t>
            </w:r>
            <w:r w:rsidRPr="002155AA">
              <w:rPr>
                <w:sz w:val="16"/>
              </w:rPr>
              <w:t>BWagg</w:t>
            </w:r>
            <w:proofErr w:type="spellEnd"/>
          </w:p>
        </w:tc>
        <w:tc>
          <w:tcPr>
            <w:tcW w:w="1636" w:type="dxa"/>
          </w:tcPr>
          <w:p w14:paraId="49E2CCED" w14:textId="49283578" w:rsidR="0088586A" w:rsidRPr="00216E17" w:rsidRDefault="0088586A" w:rsidP="005E79F6">
            <w:pPr>
              <w:spacing w:after="0"/>
              <w:rPr>
                <w:sz w:val="16"/>
              </w:rPr>
            </w:pPr>
            <w:r w:rsidRPr="0068189E">
              <w:rPr>
                <w:sz w:val="16"/>
              </w:rPr>
              <w:t xml:space="preserve">18.0; </w:t>
            </w:r>
            <w:r>
              <w:rPr>
                <w:sz w:val="16"/>
              </w:rPr>
              <w:t>2.16≤B&lt;5.04</w:t>
            </w:r>
          </w:p>
        </w:tc>
        <w:tc>
          <w:tcPr>
            <w:tcW w:w="1432" w:type="dxa"/>
          </w:tcPr>
          <w:p w14:paraId="70206821" w14:textId="0A70C90D" w:rsidR="0088586A" w:rsidRPr="00216E17" w:rsidRDefault="0088586A" w:rsidP="0088586A">
            <w:pPr>
              <w:spacing w:after="0"/>
              <w:jc w:val="center"/>
              <w:rPr>
                <w:sz w:val="16"/>
              </w:rPr>
            </w:pPr>
            <w:r w:rsidRPr="00216E17">
              <w:rPr>
                <w:sz w:val="16"/>
              </w:rPr>
              <w:t>1</w:t>
            </w:r>
            <w:r>
              <w:rPr>
                <w:sz w:val="16"/>
              </w:rPr>
              <w:t xml:space="preserve">7; </w:t>
            </w:r>
            <w:r w:rsidRPr="00216E17">
              <w:rPr>
                <w:sz w:val="16"/>
              </w:rPr>
              <w:t>1.44</w:t>
            </w:r>
            <w:r w:rsidRPr="0068189E">
              <w:rPr>
                <w:sz w:val="16"/>
              </w:rPr>
              <w:t>≤</w:t>
            </w:r>
            <w:r w:rsidRPr="00216E17">
              <w:rPr>
                <w:sz w:val="16"/>
              </w:rPr>
              <w:t>B&lt;2.86</w:t>
            </w:r>
          </w:p>
        </w:tc>
        <w:tc>
          <w:tcPr>
            <w:tcW w:w="1608" w:type="dxa"/>
          </w:tcPr>
          <w:p w14:paraId="56A5F11D" w14:textId="08BE952F" w:rsidR="0088586A" w:rsidRPr="00216E17" w:rsidRDefault="0088586A" w:rsidP="0088586A">
            <w:pPr>
              <w:spacing w:after="0"/>
              <w:jc w:val="center"/>
              <w:rPr>
                <w:sz w:val="16"/>
              </w:rPr>
            </w:pPr>
            <w:r w:rsidRPr="00216E17">
              <w:rPr>
                <w:sz w:val="16"/>
              </w:rPr>
              <w:t>1</w:t>
            </w:r>
            <w:r>
              <w:rPr>
                <w:sz w:val="16"/>
              </w:rPr>
              <w:t xml:space="preserve">8; </w:t>
            </w:r>
            <w:r w:rsidRPr="00216E17">
              <w:rPr>
                <w:sz w:val="16"/>
              </w:rPr>
              <w:t>1.44</w:t>
            </w:r>
            <w:r w:rsidRPr="0068189E">
              <w:rPr>
                <w:sz w:val="16"/>
              </w:rPr>
              <w:t>≤</w:t>
            </w:r>
            <w:r w:rsidRPr="00216E17">
              <w:rPr>
                <w:sz w:val="16"/>
              </w:rPr>
              <w:t>B&lt;2.86</w:t>
            </w:r>
          </w:p>
        </w:tc>
      </w:tr>
      <w:tr w:rsidR="0088586A" w:rsidRPr="00203D68" w14:paraId="39DBA2B6" w14:textId="265809C4" w:rsidTr="0088586A">
        <w:trPr>
          <w:trHeight w:val="58"/>
          <w:jc w:val="center"/>
        </w:trPr>
        <w:tc>
          <w:tcPr>
            <w:tcW w:w="1476" w:type="dxa"/>
            <w:shd w:val="clear" w:color="auto" w:fill="auto"/>
          </w:tcPr>
          <w:p w14:paraId="56ADAFE1" w14:textId="50BEEE7A" w:rsidR="0088586A" w:rsidRPr="00216E17" w:rsidRDefault="0088586A" w:rsidP="00892191">
            <w:pPr>
              <w:spacing w:after="0"/>
              <w:rPr>
                <w:sz w:val="16"/>
              </w:rPr>
            </w:pPr>
            <w:r w:rsidRPr="00216E17">
              <w:rPr>
                <w:sz w:val="16"/>
              </w:rPr>
              <w:t>12</w:t>
            </w:r>
            <w:r>
              <w:rPr>
                <w:sz w:val="16"/>
              </w:rPr>
              <w:t xml:space="preserve">; </w:t>
            </w:r>
            <w:r w:rsidRPr="00216E17">
              <w:rPr>
                <w:sz w:val="16"/>
              </w:rPr>
              <w:t>2.86</w:t>
            </w:r>
            <w:r w:rsidRPr="0068189E">
              <w:rPr>
                <w:sz w:val="16"/>
              </w:rPr>
              <w:t>≤</w:t>
            </w:r>
            <w:r w:rsidRPr="00216E17">
              <w:rPr>
                <w:sz w:val="16"/>
              </w:rPr>
              <w:t>B&lt;5.76</w:t>
            </w:r>
          </w:p>
        </w:tc>
        <w:tc>
          <w:tcPr>
            <w:tcW w:w="2274" w:type="dxa"/>
          </w:tcPr>
          <w:p w14:paraId="60412A92" w14:textId="1F311350" w:rsidR="0088586A" w:rsidRPr="00216E17" w:rsidRDefault="0088586A" w:rsidP="00892191">
            <w:pPr>
              <w:spacing w:after="0"/>
              <w:jc w:val="center"/>
              <w:rPr>
                <w:sz w:val="16"/>
              </w:rPr>
            </w:pPr>
          </w:p>
        </w:tc>
        <w:tc>
          <w:tcPr>
            <w:tcW w:w="1636" w:type="dxa"/>
          </w:tcPr>
          <w:p w14:paraId="536F44A4" w14:textId="6E45373D" w:rsidR="0088586A" w:rsidRPr="00216E17" w:rsidRDefault="0088586A" w:rsidP="004D54A5">
            <w:pPr>
              <w:spacing w:after="0"/>
              <w:rPr>
                <w:sz w:val="16"/>
              </w:rPr>
            </w:pPr>
            <w:r w:rsidRPr="0068189E">
              <w:rPr>
                <w:sz w:val="16"/>
              </w:rPr>
              <w:t>16.5</w:t>
            </w:r>
            <w:r>
              <w:rPr>
                <w:sz w:val="16"/>
              </w:rPr>
              <w:t>; 5.04≤</w:t>
            </w:r>
            <w:r w:rsidRPr="0068189E">
              <w:rPr>
                <w:sz w:val="16"/>
              </w:rPr>
              <w:t>B&lt;10.08</w:t>
            </w:r>
          </w:p>
        </w:tc>
        <w:tc>
          <w:tcPr>
            <w:tcW w:w="1432" w:type="dxa"/>
          </w:tcPr>
          <w:p w14:paraId="2976B346" w14:textId="0CDD7418" w:rsidR="0088586A" w:rsidRPr="00216E17" w:rsidRDefault="0088586A" w:rsidP="0088586A">
            <w:pPr>
              <w:spacing w:after="0"/>
              <w:jc w:val="center"/>
              <w:rPr>
                <w:sz w:val="16"/>
              </w:rPr>
            </w:pPr>
            <w:r w:rsidRPr="00216E17">
              <w:rPr>
                <w:sz w:val="16"/>
              </w:rPr>
              <w:t>1</w:t>
            </w:r>
            <w:r>
              <w:rPr>
                <w:sz w:val="16"/>
              </w:rPr>
              <w:t xml:space="preserve">5; </w:t>
            </w:r>
            <w:r w:rsidRPr="00216E17">
              <w:rPr>
                <w:sz w:val="16"/>
              </w:rPr>
              <w:t>2.86</w:t>
            </w:r>
            <w:r w:rsidRPr="0068189E">
              <w:rPr>
                <w:sz w:val="16"/>
              </w:rPr>
              <w:t>≤</w:t>
            </w:r>
            <w:r w:rsidRPr="00216E17">
              <w:rPr>
                <w:sz w:val="16"/>
              </w:rPr>
              <w:t>B&lt;5.76</w:t>
            </w:r>
          </w:p>
        </w:tc>
        <w:tc>
          <w:tcPr>
            <w:tcW w:w="1608" w:type="dxa"/>
          </w:tcPr>
          <w:p w14:paraId="59F4A0EA" w14:textId="1B798928" w:rsidR="0088586A" w:rsidRPr="00216E17" w:rsidRDefault="0088586A" w:rsidP="0088586A">
            <w:pPr>
              <w:spacing w:after="0"/>
              <w:jc w:val="center"/>
              <w:rPr>
                <w:sz w:val="16"/>
              </w:rPr>
            </w:pPr>
            <w:r w:rsidRPr="00216E17">
              <w:rPr>
                <w:sz w:val="16"/>
              </w:rPr>
              <w:t>1</w:t>
            </w:r>
            <w:r>
              <w:rPr>
                <w:sz w:val="16"/>
              </w:rPr>
              <w:t xml:space="preserve">6; </w:t>
            </w:r>
            <w:r w:rsidRPr="00216E17">
              <w:rPr>
                <w:sz w:val="16"/>
              </w:rPr>
              <w:t>2.86</w:t>
            </w:r>
            <w:r w:rsidRPr="0068189E">
              <w:rPr>
                <w:sz w:val="16"/>
              </w:rPr>
              <w:t>≤</w:t>
            </w:r>
            <w:r w:rsidRPr="00216E17">
              <w:rPr>
                <w:sz w:val="16"/>
              </w:rPr>
              <w:t>B&lt;5.76</w:t>
            </w:r>
          </w:p>
        </w:tc>
      </w:tr>
      <w:tr w:rsidR="0088586A" w:rsidRPr="00203D68" w14:paraId="2E5B7555" w14:textId="0AC54A08" w:rsidTr="0088586A">
        <w:trPr>
          <w:trHeight w:val="58"/>
          <w:jc w:val="center"/>
        </w:trPr>
        <w:tc>
          <w:tcPr>
            <w:tcW w:w="1476" w:type="dxa"/>
            <w:shd w:val="clear" w:color="auto" w:fill="auto"/>
          </w:tcPr>
          <w:p w14:paraId="39FE050C" w14:textId="47CF8CC5" w:rsidR="0088586A" w:rsidRPr="00216E17" w:rsidRDefault="0088586A" w:rsidP="00892191">
            <w:pPr>
              <w:spacing w:after="0"/>
              <w:rPr>
                <w:sz w:val="16"/>
              </w:rPr>
            </w:pPr>
            <w:r w:rsidRPr="00216E17">
              <w:rPr>
                <w:sz w:val="16"/>
              </w:rPr>
              <w:t>10.5</w:t>
            </w:r>
            <w:r>
              <w:rPr>
                <w:sz w:val="16"/>
              </w:rPr>
              <w:t xml:space="preserve">; </w:t>
            </w:r>
            <w:r w:rsidRPr="00216E17">
              <w:rPr>
                <w:sz w:val="16"/>
              </w:rPr>
              <w:t>5.76</w:t>
            </w:r>
            <w:r w:rsidRPr="0068189E">
              <w:rPr>
                <w:sz w:val="16"/>
              </w:rPr>
              <w:t>≤</w:t>
            </w:r>
            <w:r w:rsidRPr="00216E17">
              <w:rPr>
                <w:sz w:val="16"/>
              </w:rPr>
              <w:t>B&lt;10.8</w:t>
            </w:r>
          </w:p>
        </w:tc>
        <w:tc>
          <w:tcPr>
            <w:tcW w:w="2274" w:type="dxa"/>
          </w:tcPr>
          <w:p w14:paraId="61146A89" w14:textId="38BEA999" w:rsidR="0088586A" w:rsidRPr="00216E17" w:rsidRDefault="0088586A" w:rsidP="00892191">
            <w:pPr>
              <w:spacing w:after="0"/>
              <w:jc w:val="center"/>
              <w:rPr>
                <w:sz w:val="16"/>
              </w:rPr>
            </w:pPr>
          </w:p>
        </w:tc>
        <w:tc>
          <w:tcPr>
            <w:tcW w:w="1636" w:type="dxa"/>
          </w:tcPr>
          <w:p w14:paraId="69B034D3" w14:textId="1EB623CA" w:rsidR="0088586A" w:rsidRPr="00216E17" w:rsidRDefault="0088586A" w:rsidP="00892191">
            <w:pPr>
              <w:spacing w:after="0"/>
              <w:rPr>
                <w:sz w:val="16"/>
              </w:rPr>
            </w:pPr>
            <w:r w:rsidRPr="0068189E">
              <w:rPr>
                <w:sz w:val="16"/>
              </w:rPr>
              <w:t>16.0</w:t>
            </w:r>
            <w:r>
              <w:rPr>
                <w:sz w:val="16"/>
              </w:rPr>
              <w:t xml:space="preserve">; </w:t>
            </w:r>
            <w:r w:rsidRPr="0068189E">
              <w:rPr>
                <w:sz w:val="16"/>
              </w:rPr>
              <w:t>10.08≤</w:t>
            </w:r>
            <w:r>
              <w:rPr>
                <w:sz w:val="16"/>
              </w:rPr>
              <w:t>B&lt;</w:t>
            </w:r>
            <w:r w:rsidRPr="0068189E">
              <w:rPr>
                <w:sz w:val="16"/>
              </w:rPr>
              <w:t>36</w:t>
            </w:r>
          </w:p>
        </w:tc>
        <w:tc>
          <w:tcPr>
            <w:tcW w:w="1432" w:type="dxa"/>
          </w:tcPr>
          <w:p w14:paraId="22C79D6D" w14:textId="1139CF46" w:rsidR="0088586A" w:rsidRPr="00216E17" w:rsidRDefault="0088586A" w:rsidP="0088586A">
            <w:pPr>
              <w:spacing w:after="0"/>
              <w:jc w:val="center"/>
              <w:rPr>
                <w:sz w:val="16"/>
              </w:rPr>
            </w:pPr>
            <w:r w:rsidRPr="00216E17">
              <w:rPr>
                <w:sz w:val="16"/>
              </w:rPr>
              <w:t>1</w:t>
            </w:r>
            <w:r>
              <w:rPr>
                <w:sz w:val="16"/>
              </w:rPr>
              <w:t>3</w:t>
            </w:r>
            <w:r w:rsidRPr="00216E17">
              <w:rPr>
                <w:sz w:val="16"/>
              </w:rPr>
              <w:t>.5</w:t>
            </w:r>
            <w:r>
              <w:rPr>
                <w:sz w:val="16"/>
              </w:rPr>
              <w:t xml:space="preserve">; </w:t>
            </w:r>
            <w:r w:rsidRPr="00216E17">
              <w:rPr>
                <w:sz w:val="16"/>
              </w:rPr>
              <w:t>5.76</w:t>
            </w:r>
            <w:r w:rsidRPr="0068189E">
              <w:rPr>
                <w:sz w:val="16"/>
              </w:rPr>
              <w:t>≤</w:t>
            </w:r>
            <w:r w:rsidRPr="00216E17">
              <w:rPr>
                <w:sz w:val="16"/>
              </w:rPr>
              <w:t>B&lt;10.8</w:t>
            </w:r>
          </w:p>
        </w:tc>
        <w:tc>
          <w:tcPr>
            <w:tcW w:w="1608" w:type="dxa"/>
          </w:tcPr>
          <w:p w14:paraId="3499CBF6" w14:textId="3F857368" w:rsidR="0088586A" w:rsidRPr="00216E17" w:rsidRDefault="0088586A" w:rsidP="0088586A">
            <w:pPr>
              <w:spacing w:after="0"/>
              <w:jc w:val="center"/>
              <w:rPr>
                <w:sz w:val="16"/>
              </w:rPr>
            </w:pPr>
            <w:r w:rsidRPr="00216E17">
              <w:rPr>
                <w:sz w:val="16"/>
              </w:rPr>
              <w:t>1</w:t>
            </w:r>
            <w:r>
              <w:rPr>
                <w:sz w:val="16"/>
              </w:rPr>
              <w:t>4</w:t>
            </w:r>
            <w:r w:rsidRPr="00216E17">
              <w:rPr>
                <w:sz w:val="16"/>
              </w:rPr>
              <w:t>.5</w:t>
            </w:r>
            <w:r>
              <w:rPr>
                <w:sz w:val="16"/>
              </w:rPr>
              <w:t xml:space="preserve">; </w:t>
            </w:r>
            <w:r w:rsidRPr="00216E17">
              <w:rPr>
                <w:sz w:val="16"/>
              </w:rPr>
              <w:t>5.76</w:t>
            </w:r>
            <w:r w:rsidRPr="0068189E">
              <w:rPr>
                <w:sz w:val="16"/>
              </w:rPr>
              <w:t>≤</w:t>
            </w:r>
            <w:r w:rsidRPr="00216E17">
              <w:rPr>
                <w:sz w:val="16"/>
              </w:rPr>
              <w:t>B&lt;10.8</w:t>
            </w:r>
          </w:p>
        </w:tc>
      </w:tr>
      <w:tr w:rsidR="0088586A" w:rsidRPr="00203D68" w14:paraId="48E40FAA" w14:textId="50E0D444" w:rsidTr="0088586A">
        <w:trPr>
          <w:trHeight w:val="58"/>
          <w:jc w:val="center"/>
        </w:trPr>
        <w:tc>
          <w:tcPr>
            <w:tcW w:w="1476" w:type="dxa"/>
            <w:shd w:val="clear" w:color="auto" w:fill="auto"/>
          </w:tcPr>
          <w:p w14:paraId="05B0F6FA" w14:textId="0058423A" w:rsidR="0088586A" w:rsidRPr="00216E17" w:rsidRDefault="0088586A" w:rsidP="00892191">
            <w:pPr>
              <w:spacing w:after="0"/>
              <w:rPr>
                <w:sz w:val="16"/>
              </w:rPr>
            </w:pPr>
            <w:r w:rsidRPr="00216E17">
              <w:rPr>
                <w:sz w:val="16"/>
              </w:rPr>
              <w:t>9</w:t>
            </w:r>
            <w:r>
              <w:rPr>
                <w:sz w:val="16"/>
              </w:rPr>
              <w:t xml:space="preserve">; </w:t>
            </w:r>
            <w:r w:rsidRPr="00216E17">
              <w:rPr>
                <w:sz w:val="16"/>
              </w:rPr>
              <w:t>23.04</w:t>
            </w:r>
            <w:r w:rsidRPr="0068189E">
              <w:rPr>
                <w:sz w:val="16"/>
              </w:rPr>
              <w:t>≤</w:t>
            </w:r>
            <w:r w:rsidRPr="00216E17">
              <w:rPr>
                <w:sz w:val="16"/>
              </w:rPr>
              <w:t>B</w:t>
            </w:r>
          </w:p>
        </w:tc>
        <w:tc>
          <w:tcPr>
            <w:tcW w:w="2274" w:type="dxa"/>
          </w:tcPr>
          <w:p w14:paraId="70FF9807" w14:textId="057D1BA4" w:rsidR="0088586A" w:rsidRPr="00216E17" w:rsidRDefault="0088586A" w:rsidP="00892191">
            <w:pPr>
              <w:spacing w:after="0"/>
              <w:jc w:val="center"/>
              <w:rPr>
                <w:sz w:val="16"/>
              </w:rPr>
            </w:pPr>
          </w:p>
        </w:tc>
        <w:tc>
          <w:tcPr>
            <w:tcW w:w="1636" w:type="dxa"/>
          </w:tcPr>
          <w:p w14:paraId="760CEED1" w14:textId="0EA2E361" w:rsidR="0088586A" w:rsidRPr="00216E17" w:rsidRDefault="0088586A" w:rsidP="00892191">
            <w:pPr>
              <w:spacing w:after="0"/>
              <w:rPr>
                <w:sz w:val="16"/>
              </w:rPr>
            </w:pPr>
            <w:r w:rsidRPr="0068189E">
              <w:rPr>
                <w:sz w:val="16"/>
              </w:rPr>
              <w:t>12.0</w:t>
            </w:r>
            <w:r>
              <w:rPr>
                <w:sz w:val="16"/>
              </w:rPr>
              <w:t xml:space="preserve">; </w:t>
            </w:r>
            <w:r w:rsidRPr="0068189E">
              <w:rPr>
                <w:sz w:val="16"/>
              </w:rPr>
              <w:t>36</w:t>
            </w:r>
            <w:r>
              <w:rPr>
                <w:sz w:val="16"/>
              </w:rPr>
              <w:t>≤B&lt;</w:t>
            </w:r>
            <w:r w:rsidRPr="0068189E">
              <w:rPr>
                <w:sz w:val="16"/>
              </w:rPr>
              <w:t>56.88</w:t>
            </w:r>
          </w:p>
        </w:tc>
        <w:tc>
          <w:tcPr>
            <w:tcW w:w="1432" w:type="dxa"/>
          </w:tcPr>
          <w:p w14:paraId="18FEE1C0" w14:textId="12349CA8" w:rsidR="0088586A" w:rsidRPr="00216E17" w:rsidRDefault="0088586A" w:rsidP="00892191">
            <w:pPr>
              <w:spacing w:after="0"/>
              <w:jc w:val="center"/>
              <w:rPr>
                <w:sz w:val="16"/>
              </w:rPr>
            </w:pPr>
          </w:p>
        </w:tc>
        <w:tc>
          <w:tcPr>
            <w:tcW w:w="1608" w:type="dxa"/>
          </w:tcPr>
          <w:p w14:paraId="27725D82" w14:textId="47B7F085" w:rsidR="0088586A" w:rsidRPr="00216E17" w:rsidRDefault="0088586A" w:rsidP="00892191">
            <w:pPr>
              <w:spacing w:after="0"/>
              <w:jc w:val="center"/>
              <w:rPr>
                <w:sz w:val="16"/>
              </w:rPr>
            </w:pPr>
          </w:p>
        </w:tc>
      </w:tr>
      <w:tr w:rsidR="0088586A" w:rsidRPr="00203D68" w14:paraId="2C62FDA3" w14:textId="07B61448" w:rsidTr="0088586A">
        <w:trPr>
          <w:trHeight w:val="54"/>
          <w:jc w:val="center"/>
        </w:trPr>
        <w:tc>
          <w:tcPr>
            <w:tcW w:w="1476" w:type="dxa"/>
            <w:shd w:val="clear" w:color="auto" w:fill="auto"/>
          </w:tcPr>
          <w:p w14:paraId="7039D43B" w14:textId="77777777" w:rsidR="0088586A" w:rsidRPr="00216E17" w:rsidRDefault="0088586A" w:rsidP="00892191">
            <w:pPr>
              <w:spacing w:after="0"/>
              <w:jc w:val="center"/>
              <w:rPr>
                <w:sz w:val="16"/>
              </w:rPr>
            </w:pPr>
          </w:p>
        </w:tc>
        <w:tc>
          <w:tcPr>
            <w:tcW w:w="2274" w:type="dxa"/>
          </w:tcPr>
          <w:p w14:paraId="758FD5B7" w14:textId="77777777" w:rsidR="0088586A" w:rsidRPr="00216E17" w:rsidRDefault="0088586A" w:rsidP="00892191">
            <w:pPr>
              <w:spacing w:after="0"/>
              <w:jc w:val="center"/>
              <w:rPr>
                <w:sz w:val="16"/>
                <w:lang w:eastAsia="zh-CN"/>
              </w:rPr>
            </w:pPr>
          </w:p>
        </w:tc>
        <w:tc>
          <w:tcPr>
            <w:tcW w:w="1636" w:type="dxa"/>
          </w:tcPr>
          <w:p w14:paraId="59E44660" w14:textId="1BACA270" w:rsidR="0088586A" w:rsidRPr="00216E17" w:rsidRDefault="0088586A" w:rsidP="00892191">
            <w:pPr>
              <w:spacing w:after="0"/>
              <w:rPr>
                <w:sz w:val="16"/>
              </w:rPr>
            </w:pPr>
            <w:r w:rsidRPr="0068189E">
              <w:rPr>
                <w:sz w:val="16"/>
              </w:rPr>
              <w:t>10.5;</w:t>
            </w:r>
            <w:r>
              <w:rPr>
                <w:sz w:val="16"/>
              </w:rPr>
              <w:t xml:space="preserve"> </w:t>
            </w:r>
            <w:r w:rsidRPr="0068189E">
              <w:rPr>
                <w:sz w:val="16"/>
              </w:rPr>
              <w:t>56.88≤B</w:t>
            </w:r>
          </w:p>
        </w:tc>
        <w:tc>
          <w:tcPr>
            <w:tcW w:w="1432" w:type="dxa"/>
          </w:tcPr>
          <w:p w14:paraId="50C78DA8" w14:textId="77777777" w:rsidR="0088586A" w:rsidRPr="00216E17" w:rsidRDefault="0088586A" w:rsidP="00892191">
            <w:pPr>
              <w:spacing w:after="0"/>
              <w:jc w:val="center"/>
              <w:rPr>
                <w:sz w:val="16"/>
              </w:rPr>
            </w:pPr>
          </w:p>
        </w:tc>
        <w:tc>
          <w:tcPr>
            <w:tcW w:w="1608" w:type="dxa"/>
          </w:tcPr>
          <w:p w14:paraId="0B50B5D4" w14:textId="77777777" w:rsidR="0088586A" w:rsidRPr="00216E17" w:rsidRDefault="0088586A" w:rsidP="00892191">
            <w:pPr>
              <w:spacing w:after="0"/>
              <w:jc w:val="center"/>
              <w:rPr>
                <w:sz w:val="16"/>
              </w:rPr>
            </w:pPr>
          </w:p>
        </w:tc>
      </w:tr>
    </w:tbl>
    <w:p w14:paraId="3D52FBAF" w14:textId="63534198" w:rsidR="0068189E" w:rsidRPr="0068189E" w:rsidRDefault="0068189E" w:rsidP="00892191">
      <w:pPr>
        <w:spacing w:after="0"/>
        <w:ind w:firstLine="3261"/>
        <w:rPr>
          <w:sz w:val="16"/>
        </w:rPr>
      </w:pPr>
      <w:r w:rsidRPr="005A1D82">
        <w:tab/>
      </w:r>
    </w:p>
    <w:tbl>
      <w:tblPr>
        <w:tblW w:w="7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2347"/>
        <w:gridCol w:w="1504"/>
        <w:gridCol w:w="1719"/>
      </w:tblGrid>
      <w:tr w:rsidR="005E79F6" w:rsidRPr="00203D68" w14:paraId="4AC3ABD6" w14:textId="77777777" w:rsidTr="0088586A">
        <w:trPr>
          <w:trHeight w:val="58"/>
          <w:jc w:val="center"/>
        </w:trPr>
        <w:tc>
          <w:tcPr>
            <w:tcW w:w="7032" w:type="dxa"/>
            <w:gridSpan w:val="4"/>
          </w:tcPr>
          <w:p w14:paraId="4DEADFB4" w14:textId="77777777" w:rsidR="005E79F6" w:rsidRPr="00216E17" w:rsidRDefault="005E79F6" w:rsidP="00892191">
            <w:pPr>
              <w:spacing w:after="0"/>
              <w:jc w:val="center"/>
              <w:rPr>
                <w:sz w:val="16"/>
              </w:rPr>
            </w:pPr>
            <w:r w:rsidRPr="005B132F">
              <w:rPr>
                <w:sz w:val="16"/>
              </w:rPr>
              <w:tab/>
            </w:r>
            <w:r>
              <w:rPr>
                <w:sz w:val="16"/>
              </w:rPr>
              <w:t xml:space="preserve">PC2 </w:t>
            </w:r>
            <w:r w:rsidRPr="00216E17">
              <w:rPr>
                <w:sz w:val="16"/>
              </w:rPr>
              <w:t>-13dBm/MHz IMD3 and -30dBm/MHz IMD5</w:t>
            </w:r>
          </w:p>
        </w:tc>
      </w:tr>
      <w:tr w:rsidR="005E79F6" w:rsidRPr="00203D68" w14:paraId="366B1173" w14:textId="77777777" w:rsidTr="0088586A">
        <w:trPr>
          <w:trHeight w:val="58"/>
          <w:jc w:val="center"/>
        </w:trPr>
        <w:tc>
          <w:tcPr>
            <w:tcW w:w="1462" w:type="dxa"/>
          </w:tcPr>
          <w:p w14:paraId="5DEF5585" w14:textId="77777777" w:rsidR="005E79F6" w:rsidRDefault="005E79F6" w:rsidP="00892191">
            <w:pPr>
              <w:spacing w:after="0"/>
              <w:jc w:val="center"/>
              <w:rPr>
                <w:sz w:val="16"/>
              </w:rPr>
            </w:pPr>
            <w:r w:rsidRPr="00216E17">
              <w:rPr>
                <w:sz w:val="16"/>
              </w:rPr>
              <w:t>2LO MPR</w:t>
            </w:r>
          </w:p>
          <w:p w14:paraId="41B0B73E" w14:textId="06DA2F78" w:rsidR="005E79F6" w:rsidRPr="00216E17" w:rsidRDefault="005E79F6" w:rsidP="00892191">
            <w:pPr>
              <w:spacing w:after="0"/>
              <w:jc w:val="center"/>
              <w:rPr>
                <w:sz w:val="16"/>
              </w:rPr>
            </w:pPr>
            <w:r>
              <w:rPr>
                <w:sz w:val="16"/>
              </w:rPr>
              <w:t>Ma[dB]; B[MHz]</w:t>
            </w:r>
          </w:p>
        </w:tc>
        <w:tc>
          <w:tcPr>
            <w:tcW w:w="2347" w:type="dxa"/>
          </w:tcPr>
          <w:p w14:paraId="33729CE4" w14:textId="0BA55F95" w:rsidR="005E79F6" w:rsidRPr="00216E17" w:rsidRDefault="005E79F6" w:rsidP="00892191">
            <w:pPr>
              <w:spacing w:after="0"/>
              <w:jc w:val="center"/>
              <w:rPr>
                <w:sz w:val="16"/>
              </w:rPr>
            </w:pPr>
            <w:r>
              <w:rPr>
                <w:sz w:val="16"/>
              </w:rPr>
              <w:t>1LO 1x26 [2]</w:t>
            </w:r>
          </w:p>
        </w:tc>
        <w:tc>
          <w:tcPr>
            <w:tcW w:w="1504" w:type="dxa"/>
          </w:tcPr>
          <w:p w14:paraId="4EF9A8B9" w14:textId="62508A9A" w:rsidR="005E79F6" w:rsidRPr="00216E17" w:rsidRDefault="005E79F6" w:rsidP="00892191">
            <w:pPr>
              <w:spacing w:after="0"/>
              <w:jc w:val="center"/>
              <w:rPr>
                <w:sz w:val="16"/>
              </w:rPr>
            </w:pPr>
            <w:r>
              <w:rPr>
                <w:sz w:val="16"/>
              </w:rPr>
              <w:t>1LO 1x26 [3]</w:t>
            </w:r>
          </w:p>
        </w:tc>
        <w:tc>
          <w:tcPr>
            <w:tcW w:w="1719" w:type="dxa"/>
          </w:tcPr>
          <w:p w14:paraId="5ACAAF80" w14:textId="46E22DFB" w:rsidR="005E79F6" w:rsidRPr="00216E17" w:rsidRDefault="005E79F6" w:rsidP="00892191">
            <w:pPr>
              <w:spacing w:after="0"/>
              <w:jc w:val="center"/>
              <w:rPr>
                <w:sz w:val="16"/>
              </w:rPr>
            </w:pPr>
            <w:r>
              <w:rPr>
                <w:sz w:val="16"/>
              </w:rPr>
              <w:t>1LO 2x23 [3]</w:t>
            </w:r>
          </w:p>
        </w:tc>
      </w:tr>
      <w:tr w:rsidR="0088586A" w:rsidRPr="00203D68" w14:paraId="45383B84" w14:textId="77777777" w:rsidTr="0088586A">
        <w:trPr>
          <w:trHeight w:val="58"/>
          <w:jc w:val="center"/>
        </w:trPr>
        <w:tc>
          <w:tcPr>
            <w:tcW w:w="1462" w:type="dxa"/>
          </w:tcPr>
          <w:p w14:paraId="1D3457B4" w14:textId="658C4A6E" w:rsidR="0088586A" w:rsidRPr="00216E17" w:rsidRDefault="0088586A" w:rsidP="00892191">
            <w:pPr>
              <w:spacing w:after="0"/>
              <w:rPr>
                <w:sz w:val="16"/>
              </w:rPr>
            </w:pPr>
            <w:r>
              <w:rPr>
                <w:sz w:val="16"/>
              </w:rPr>
              <w:t xml:space="preserve">9; </w:t>
            </w:r>
            <w:r w:rsidRPr="00216E17">
              <w:rPr>
                <w:sz w:val="16"/>
              </w:rPr>
              <w:t>B</w:t>
            </w:r>
            <w:r>
              <w:rPr>
                <w:sz w:val="16"/>
              </w:rPr>
              <w:t>&lt;</w:t>
            </w:r>
            <w:r w:rsidRPr="00216E17">
              <w:rPr>
                <w:sz w:val="16"/>
              </w:rPr>
              <w:t>0.</w:t>
            </w:r>
            <w:r>
              <w:rPr>
                <w:sz w:val="16"/>
              </w:rPr>
              <w:t>54</w:t>
            </w:r>
          </w:p>
        </w:tc>
        <w:tc>
          <w:tcPr>
            <w:tcW w:w="2347" w:type="dxa"/>
          </w:tcPr>
          <w:p w14:paraId="7C1548D6" w14:textId="6E0ACF92" w:rsidR="0088586A" w:rsidRPr="00216E17" w:rsidRDefault="0088586A" w:rsidP="005E79F6">
            <w:pPr>
              <w:spacing w:after="0"/>
              <w:jc w:val="center"/>
              <w:rPr>
                <w:sz w:val="16"/>
              </w:rPr>
            </w:pPr>
            <w:r w:rsidRPr="005B132F">
              <w:rPr>
                <w:sz w:val="16"/>
              </w:rPr>
              <w:t>13.0</w:t>
            </w:r>
            <w:r>
              <w:rPr>
                <w:sz w:val="16"/>
              </w:rPr>
              <w:t>; B&lt;</w:t>
            </w:r>
            <w:r w:rsidRPr="005B132F">
              <w:rPr>
                <w:sz w:val="16"/>
              </w:rPr>
              <w:t>1.08</w:t>
            </w:r>
          </w:p>
        </w:tc>
        <w:tc>
          <w:tcPr>
            <w:tcW w:w="1504" w:type="dxa"/>
          </w:tcPr>
          <w:p w14:paraId="06CE40D6" w14:textId="13FFDD2C" w:rsidR="0088586A" w:rsidRPr="00216E17" w:rsidRDefault="0088586A" w:rsidP="005E79F6">
            <w:pPr>
              <w:spacing w:after="0"/>
              <w:rPr>
                <w:sz w:val="16"/>
              </w:rPr>
            </w:pPr>
            <w:r>
              <w:rPr>
                <w:sz w:val="16"/>
              </w:rPr>
              <w:t xml:space="preserve">13; </w:t>
            </w:r>
            <w:r w:rsidRPr="00216E17">
              <w:rPr>
                <w:sz w:val="16"/>
              </w:rPr>
              <w:t>B</w:t>
            </w:r>
            <w:r>
              <w:rPr>
                <w:sz w:val="16"/>
              </w:rPr>
              <w:t>&lt;</w:t>
            </w:r>
            <w:r w:rsidRPr="00216E17">
              <w:rPr>
                <w:sz w:val="16"/>
              </w:rPr>
              <w:t>0.</w:t>
            </w:r>
            <w:r>
              <w:rPr>
                <w:sz w:val="16"/>
              </w:rPr>
              <w:t>54</w:t>
            </w:r>
          </w:p>
        </w:tc>
        <w:tc>
          <w:tcPr>
            <w:tcW w:w="1719" w:type="dxa"/>
          </w:tcPr>
          <w:p w14:paraId="319A0572" w14:textId="4A8B120D" w:rsidR="0088586A" w:rsidRPr="00216E17" w:rsidRDefault="0088586A" w:rsidP="0088586A">
            <w:pPr>
              <w:spacing w:after="0"/>
              <w:jc w:val="center"/>
              <w:rPr>
                <w:sz w:val="16"/>
                <w:lang w:eastAsia="zh-CN"/>
              </w:rPr>
            </w:pPr>
            <w:r>
              <w:rPr>
                <w:sz w:val="16"/>
              </w:rPr>
              <w:t xml:space="preserve">14; </w:t>
            </w:r>
            <w:r w:rsidRPr="00216E17">
              <w:rPr>
                <w:sz w:val="16"/>
              </w:rPr>
              <w:t>B</w:t>
            </w:r>
            <w:r>
              <w:rPr>
                <w:sz w:val="16"/>
              </w:rPr>
              <w:t>&lt;</w:t>
            </w:r>
            <w:r w:rsidRPr="00216E17">
              <w:rPr>
                <w:sz w:val="16"/>
              </w:rPr>
              <w:t>0.</w:t>
            </w:r>
            <w:r>
              <w:rPr>
                <w:sz w:val="16"/>
              </w:rPr>
              <w:t>54</w:t>
            </w:r>
          </w:p>
        </w:tc>
      </w:tr>
      <w:tr w:rsidR="0088586A" w:rsidRPr="00203D68" w14:paraId="5724B492" w14:textId="77777777" w:rsidTr="0088586A">
        <w:trPr>
          <w:trHeight w:val="58"/>
          <w:jc w:val="center"/>
        </w:trPr>
        <w:tc>
          <w:tcPr>
            <w:tcW w:w="1462" w:type="dxa"/>
          </w:tcPr>
          <w:p w14:paraId="74DA1EA5" w14:textId="57473675" w:rsidR="0088586A" w:rsidRPr="00216E17" w:rsidRDefault="0088586A" w:rsidP="00892191">
            <w:pPr>
              <w:spacing w:after="0"/>
              <w:rPr>
                <w:sz w:val="16"/>
              </w:rPr>
            </w:pPr>
            <w:r>
              <w:rPr>
                <w:sz w:val="16"/>
              </w:rPr>
              <w:t xml:space="preserve">8; </w:t>
            </w:r>
            <w:r w:rsidRPr="00216E17">
              <w:rPr>
                <w:sz w:val="16"/>
              </w:rPr>
              <w:t>0.</w:t>
            </w:r>
            <w:r>
              <w:rPr>
                <w:sz w:val="16"/>
              </w:rPr>
              <w:t>54</w:t>
            </w:r>
            <w:r w:rsidRPr="0068189E">
              <w:rPr>
                <w:sz w:val="16"/>
              </w:rPr>
              <w:t>≤</w:t>
            </w:r>
            <w:r w:rsidRPr="00216E17">
              <w:rPr>
                <w:sz w:val="16"/>
              </w:rPr>
              <w:t>B &lt;1.</w:t>
            </w:r>
            <w:r>
              <w:rPr>
                <w:sz w:val="16"/>
              </w:rPr>
              <w:t>08</w:t>
            </w:r>
          </w:p>
        </w:tc>
        <w:tc>
          <w:tcPr>
            <w:tcW w:w="2347" w:type="dxa"/>
          </w:tcPr>
          <w:p w14:paraId="6ED68385" w14:textId="2FCA08A1" w:rsidR="0088586A" w:rsidRPr="00216E17" w:rsidRDefault="0088586A" w:rsidP="00892191">
            <w:pPr>
              <w:spacing w:after="0"/>
              <w:jc w:val="center"/>
              <w:rPr>
                <w:sz w:val="16"/>
              </w:rPr>
            </w:pPr>
            <w:r w:rsidRPr="005B132F">
              <w:rPr>
                <w:sz w:val="16"/>
              </w:rPr>
              <w:t>12.0</w:t>
            </w:r>
            <w:r>
              <w:rPr>
                <w:sz w:val="16"/>
              </w:rPr>
              <w:t>; 1.08≤B&lt;</w:t>
            </w:r>
            <w:r w:rsidRPr="005B132F">
              <w:rPr>
                <w:sz w:val="16"/>
              </w:rPr>
              <w:t>2.16</w:t>
            </w:r>
          </w:p>
        </w:tc>
        <w:tc>
          <w:tcPr>
            <w:tcW w:w="1504" w:type="dxa"/>
          </w:tcPr>
          <w:p w14:paraId="781F78A2" w14:textId="4DC2E858" w:rsidR="0088586A" w:rsidRPr="00216E17" w:rsidRDefault="0088586A" w:rsidP="00892191">
            <w:pPr>
              <w:spacing w:after="0"/>
              <w:rPr>
                <w:sz w:val="16"/>
              </w:rPr>
            </w:pPr>
            <w:r>
              <w:rPr>
                <w:sz w:val="16"/>
              </w:rPr>
              <w:t xml:space="preserve">12; </w:t>
            </w:r>
            <w:r w:rsidRPr="00216E17">
              <w:rPr>
                <w:sz w:val="16"/>
              </w:rPr>
              <w:t>0.</w:t>
            </w:r>
            <w:r>
              <w:rPr>
                <w:sz w:val="16"/>
              </w:rPr>
              <w:t>54</w:t>
            </w:r>
            <w:r w:rsidRPr="0068189E">
              <w:rPr>
                <w:sz w:val="16"/>
              </w:rPr>
              <w:t>≤</w:t>
            </w:r>
            <w:r w:rsidRPr="00216E17">
              <w:rPr>
                <w:sz w:val="16"/>
              </w:rPr>
              <w:t>B &lt;1.</w:t>
            </w:r>
            <w:r>
              <w:rPr>
                <w:sz w:val="16"/>
              </w:rPr>
              <w:t>08</w:t>
            </w:r>
          </w:p>
        </w:tc>
        <w:tc>
          <w:tcPr>
            <w:tcW w:w="1719" w:type="dxa"/>
          </w:tcPr>
          <w:p w14:paraId="6A63E0A0" w14:textId="422BF0A9" w:rsidR="0088586A" w:rsidRPr="00216E17" w:rsidRDefault="0088586A" w:rsidP="0088586A">
            <w:pPr>
              <w:spacing w:after="0"/>
              <w:jc w:val="center"/>
              <w:rPr>
                <w:sz w:val="16"/>
                <w:lang w:eastAsia="zh-CN"/>
              </w:rPr>
            </w:pPr>
            <w:r>
              <w:rPr>
                <w:sz w:val="16"/>
              </w:rPr>
              <w:t xml:space="preserve">13; </w:t>
            </w:r>
            <w:r w:rsidRPr="00216E17">
              <w:rPr>
                <w:sz w:val="16"/>
              </w:rPr>
              <w:t>0.</w:t>
            </w:r>
            <w:r>
              <w:rPr>
                <w:sz w:val="16"/>
              </w:rPr>
              <w:t>54</w:t>
            </w:r>
            <w:r w:rsidRPr="0068189E">
              <w:rPr>
                <w:sz w:val="16"/>
              </w:rPr>
              <w:t>≤</w:t>
            </w:r>
            <w:r w:rsidRPr="00216E17">
              <w:rPr>
                <w:sz w:val="16"/>
              </w:rPr>
              <w:t>B &lt;1.</w:t>
            </w:r>
            <w:r>
              <w:rPr>
                <w:sz w:val="16"/>
              </w:rPr>
              <w:t>08</w:t>
            </w:r>
          </w:p>
        </w:tc>
      </w:tr>
      <w:tr w:rsidR="0088586A" w:rsidRPr="00203D68" w14:paraId="6E0C4280" w14:textId="77777777" w:rsidTr="0088586A">
        <w:trPr>
          <w:trHeight w:val="58"/>
          <w:jc w:val="center"/>
        </w:trPr>
        <w:tc>
          <w:tcPr>
            <w:tcW w:w="1462" w:type="dxa"/>
          </w:tcPr>
          <w:p w14:paraId="1DD668F2" w14:textId="5CAA93CD" w:rsidR="0088586A" w:rsidRPr="00216E17" w:rsidRDefault="0088586A" w:rsidP="00892191">
            <w:pPr>
              <w:spacing w:after="0"/>
              <w:rPr>
                <w:sz w:val="16"/>
              </w:rPr>
            </w:pPr>
            <w:r>
              <w:rPr>
                <w:sz w:val="16"/>
              </w:rPr>
              <w:t>7; 1.08</w:t>
            </w:r>
            <w:r w:rsidRPr="0068189E">
              <w:rPr>
                <w:sz w:val="16"/>
              </w:rPr>
              <w:t>≤</w:t>
            </w:r>
            <w:r w:rsidRPr="00216E17">
              <w:rPr>
                <w:sz w:val="16"/>
              </w:rPr>
              <w:t>B &lt;</w:t>
            </w:r>
            <w:r>
              <w:rPr>
                <w:sz w:val="16"/>
              </w:rPr>
              <w:t>2.16</w:t>
            </w:r>
          </w:p>
        </w:tc>
        <w:tc>
          <w:tcPr>
            <w:tcW w:w="2347" w:type="dxa"/>
          </w:tcPr>
          <w:p w14:paraId="4584D113" w14:textId="74B9D43D" w:rsidR="0088586A" w:rsidRPr="00216E17" w:rsidRDefault="0088586A" w:rsidP="00892191">
            <w:pPr>
              <w:spacing w:after="0"/>
              <w:jc w:val="center"/>
              <w:rPr>
                <w:sz w:val="16"/>
              </w:rPr>
            </w:pPr>
            <w:r w:rsidRPr="005B132F">
              <w:rPr>
                <w:sz w:val="16"/>
              </w:rPr>
              <w:t>11.5</w:t>
            </w:r>
            <w:r>
              <w:rPr>
                <w:sz w:val="16"/>
              </w:rPr>
              <w:t>; 2.16≤B&lt;</w:t>
            </w:r>
            <w:r w:rsidRPr="005B132F">
              <w:rPr>
                <w:sz w:val="16"/>
              </w:rPr>
              <w:t>3.24</w:t>
            </w:r>
          </w:p>
        </w:tc>
        <w:tc>
          <w:tcPr>
            <w:tcW w:w="1504" w:type="dxa"/>
          </w:tcPr>
          <w:p w14:paraId="54E14496" w14:textId="5F8E9E1B" w:rsidR="0088586A" w:rsidRPr="00216E17" w:rsidRDefault="0088586A" w:rsidP="00892191">
            <w:pPr>
              <w:spacing w:after="0"/>
              <w:rPr>
                <w:sz w:val="16"/>
              </w:rPr>
            </w:pPr>
            <w:r>
              <w:rPr>
                <w:sz w:val="16"/>
              </w:rPr>
              <w:t>11; 1.08</w:t>
            </w:r>
            <w:r w:rsidRPr="0068189E">
              <w:rPr>
                <w:sz w:val="16"/>
              </w:rPr>
              <w:t>≤</w:t>
            </w:r>
            <w:r w:rsidRPr="00216E17">
              <w:rPr>
                <w:sz w:val="16"/>
              </w:rPr>
              <w:t>B &lt;</w:t>
            </w:r>
            <w:r>
              <w:rPr>
                <w:sz w:val="16"/>
              </w:rPr>
              <w:t>2.16</w:t>
            </w:r>
          </w:p>
        </w:tc>
        <w:tc>
          <w:tcPr>
            <w:tcW w:w="1719" w:type="dxa"/>
          </w:tcPr>
          <w:p w14:paraId="61110868" w14:textId="1488B88B" w:rsidR="0088586A" w:rsidRPr="00216E17" w:rsidRDefault="0088586A" w:rsidP="0088586A">
            <w:pPr>
              <w:spacing w:after="0"/>
              <w:jc w:val="center"/>
              <w:rPr>
                <w:sz w:val="16"/>
                <w:lang w:eastAsia="zh-CN"/>
              </w:rPr>
            </w:pPr>
            <w:r>
              <w:rPr>
                <w:sz w:val="16"/>
              </w:rPr>
              <w:t>12; 1.08</w:t>
            </w:r>
            <w:r w:rsidRPr="0068189E">
              <w:rPr>
                <w:sz w:val="16"/>
              </w:rPr>
              <w:t>≤</w:t>
            </w:r>
            <w:r w:rsidRPr="00216E17">
              <w:rPr>
                <w:sz w:val="16"/>
              </w:rPr>
              <w:t>B &lt;</w:t>
            </w:r>
            <w:r>
              <w:rPr>
                <w:sz w:val="16"/>
              </w:rPr>
              <w:t>2.16</w:t>
            </w:r>
          </w:p>
        </w:tc>
      </w:tr>
      <w:tr w:rsidR="0088586A" w:rsidRPr="00203D68" w14:paraId="5B382317" w14:textId="77777777" w:rsidTr="0088586A">
        <w:trPr>
          <w:trHeight w:val="58"/>
          <w:jc w:val="center"/>
        </w:trPr>
        <w:tc>
          <w:tcPr>
            <w:tcW w:w="1462" w:type="dxa"/>
          </w:tcPr>
          <w:p w14:paraId="11A9E549" w14:textId="51E48304" w:rsidR="0088586A" w:rsidRPr="00216E17" w:rsidRDefault="0088586A" w:rsidP="00892191">
            <w:pPr>
              <w:spacing w:after="0"/>
              <w:rPr>
                <w:sz w:val="16"/>
              </w:rPr>
            </w:pPr>
            <w:r>
              <w:rPr>
                <w:sz w:val="16"/>
              </w:rPr>
              <w:t xml:space="preserve">6.5; </w:t>
            </w:r>
            <w:r w:rsidRPr="00216E17">
              <w:rPr>
                <w:sz w:val="16"/>
              </w:rPr>
              <w:t>2.</w:t>
            </w:r>
            <w:r>
              <w:rPr>
                <w:sz w:val="16"/>
              </w:rPr>
              <w:t>16</w:t>
            </w:r>
            <w:r w:rsidRPr="0068189E">
              <w:rPr>
                <w:sz w:val="16"/>
              </w:rPr>
              <w:t>≤</w:t>
            </w:r>
            <w:r w:rsidRPr="00216E17">
              <w:rPr>
                <w:sz w:val="16"/>
              </w:rPr>
              <w:t>B &lt;</w:t>
            </w:r>
            <w:r>
              <w:rPr>
                <w:sz w:val="16"/>
              </w:rPr>
              <w:t>3.24</w:t>
            </w:r>
          </w:p>
        </w:tc>
        <w:tc>
          <w:tcPr>
            <w:tcW w:w="2347" w:type="dxa"/>
          </w:tcPr>
          <w:p w14:paraId="3DCDD9CB" w14:textId="18101A81" w:rsidR="0088586A" w:rsidRPr="00216E17" w:rsidRDefault="0088586A" w:rsidP="00892191">
            <w:pPr>
              <w:spacing w:after="0"/>
              <w:jc w:val="center"/>
              <w:rPr>
                <w:sz w:val="16"/>
              </w:rPr>
            </w:pPr>
            <w:r w:rsidRPr="005B132F">
              <w:rPr>
                <w:sz w:val="16"/>
              </w:rPr>
              <w:t>11.0</w:t>
            </w:r>
            <w:r>
              <w:rPr>
                <w:sz w:val="16"/>
              </w:rPr>
              <w:t>; 3.24≤B&lt;</w:t>
            </w:r>
            <w:r w:rsidRPr="005B132F">
              <w:rPr>
                <w:sz w:val="16"/>
              </w:rPr>
              <w:t>5.04</w:t>
            </w:r>
          </w:p>
        </w:tc>
        <w:tc>
          <w:tcPr>
            <w:tcW w:w="1504" w:type="dxa"/>
          </w:tcPr>
          <w:p w14:paraId="498C8517" w14:textId="297907DA" w:rsidR="0088586A" w:rsidRPr="00216E17" w:rsidRDefault="0088586A" w:rsidP="00892191">
            <w:pPr>
              <w:spacing w:after="0"/>
              <w:rPr>
                <w:sz w:val="16"/>
              </w:rPr>
            </w:pPr>
            <w:r>
              <w:rPr>
                <w:sz w:val="16"/>
              </w:rPr>
              <w:t xml:space="preserve">10.5; </w:t>
            </w:r>
            <w:r w:rsidRPr="00216E17">
              <w:rPr>
                <w:sz w:val="16"/>
              </w:rPr>
              <w:t>2.</w:t>
            </w:r>
            <w:r>
              <w:rPr>
                <w:sz w:val="16"/>
              </w:rPr>
              <w:t>16</w:t>
            </w:r>
            <w:r w:rsidRPr="0068189E">
              <w:rPr>
                <w:sz w:val="16"/>
              </w:rPr>
              <w:t>≤</w:t>
            </w:r>
            <w:r w:rsidRPr="00216E17">
              <w:rPr>
                <w:sz w:val="16"/>
              </w:rPr>
              <w:t>B &lt;</w:t>
            </w:r>
            <w:r>
              <w:rPr>
                <w:sz w:val="16"/>
              </w:rPr>
              <w:t>3.24</w:t>
            </w:r>
          </w:p>
        </w:tc>
        <w:tc>
          <w:tcPr>
            <w:tcW w:w="1719" w:type="dxa"/>
          </w:tcPr>
          <w:p w14:paraId="2EDAA98F" w14:textId="4B383B7C" w:rsidR="0088586A" w:rsidRPr="00216E17" w:rsidRDefault="0088586A" w:rsidP="0088586A">
            <w:pPr>
              <w:spacing w:after="0"/>
              <w:jc w:val="center"/>
              <w:rPr>
                <w:sz w:val="16"/>
                <w:lang w:eastAsia="zh-CN"/>
              </w:rPr>
            </w:pPr>
            <w:r>
              <w:rPr>
                <w:sz w:val="16"/>
              </w:rPr>
              <w:t xml:space="preserve">11.5; </w:t>
            </w:r>
            <w:r w:rsidRPr="00216E17">
              <w:rPr>
                <w:sz w:val="16"/>
              </w:rPr>
              <w:t>2.</w:t>
            </w:r>
            <w:r>
              <w:rPr>
                <w:sz w:val="16"/>
              </w:rPr>
              <w:t>16</w:t>
            </w:r>
            <w:r w:rsidRPr="0068189E">
              <w:rPr>
                <w:sz w:val="16"/>
              </w:rPr>
              <w:t>≤</w:t>
            </w:r>
            <w:r w:rsidRPr="00216E17">
              <w:rPr>
                <w:sz w:val="16"/>
              </w:rPr>
              <w:t>B &lt;</w:t>
            </w:r>
            <w:r>
              <w:rPr>
                <w:sz w:val="16"/>
              </w:rPr>
              <w:t>3.24</w:t>
            </w:r>
          </w:p>
        </w:tc>
      </w:tr>
      <w:tr w:rsidR="0088586A" w:rsidRPr="00203D68" w14:paraId="3DD50C68" w14:textId="77777777" w:rsidTr="0088586A">
        <w:trPr>
          <w:trHeight w:val="58"/>
          <w:jc w:val="center"/>
        </w:trPr>
        <w:tc>
          <w:tcPr>
            <w:tcW w:w="1462" w:type="dxa"/>
          </w:tcPr>
          <w:p w14:paraId="75BF79A9" w14:textId="2B17DD77" w:rsidR="0088586A" w:rsidRPr="00216E17" w:rsidRDefault="0088586A" w:rsidP="00892191">
            <w:pPr>
              <w:spacing w:after="0"/>
              <w:rPr>
                <w:sz w:val="16"/>
              </w:rPr>
            </w:pPr>
            <w:r>
              <w:rPr>
                <w:sz w:val="16"/>
              </w:rPr>
              <w:t>6; 3.24</w:t>
            </w:r>
            <w:r w:rsidRPr="0068189E">
              <w:rPr>
                <w:sz w:val="16"/>
              </w:rPr>
              <w:t>≤</w:t>
            </w:r>
            <w:r w:rsidRPr="00216E17">
              <w:rPr>
                <w:sz w:val="16"/>
              </w:rPr>
              <w:t>B &lt;</w:t>
            </w:r>
            <w:r>
              <w:rPr>
                <w:sz w:val="16"/>
              </w:rPr>
              <w:t>5.4</w:t>
            </w:r>
          </w:p>
        </w:tc>
        <w:tc>
          <w:tcPr>
            <w:tcW w:w="2347" w:type="dxa"/>
          </w:tcPr>
          <w:p w14:paraId="4DAB4D18" w14:textId="3CD58188" w:rsidR="0088586A" w:rsidRPr="00216E17" w:rsidRDefault="0088586A" w:rsidP="00892191">
            <w:pPr>
              <w:spacing w:after="0"/>
              <w:jc w:val="center"/>
              <w:rPr>
                <w:sz w:val="16"/>
              </w:rPr>
            </w:pPr>
            <w:r w:rsidRPr="005B132F">
              <w:rPr>
                <w:sz w:val="16"/>
              </w:rPr>
              <w:t>9.5;</w:t>
            </w:r>
            <w:r>
              <w:rPr>
                <w:sz w:val="16"/>
              </w:rPr>
              <w:t xml:space="preserve"> 5.04≤</w:t>
            </w:r>
            <w:r w:rsidRPr="005B132F">
              <w:rPr>
                <w:sz w:val="16"/>
              </w:rPr>
              <w:t>B&lt;10.08</w:t>
            </w:r>
          </w:p>
        </w:tc>
        <w:tc>
          <w:tcPr>
            <w:tcW w:w="1504" w:type="dxa"/>
          </w:tcPr>
          <w:p w14:paraId="45943350" w14:textId="5E8A0652" w:rsidR="0088586A" w:rsidRPr="00216E17" w:rsidRDefault="0088586A" w:rsidP="00892191">
            <w:pPr>
              <w:spacing w:after="0"/>
              <w:rPr>
                <w:sz w:val="16"/>
              </w:rPr>
            </w:pPr>
            <w:r>
              <w:rPr>
                <w:sz w:val="16"/>
              </w:rPr>
              <w:t>10; 3.24</w:t>
            </w:r>
            <w:r w:rsidRPr="0068189E">
              <w:rPr>
                <w:sz w:val="16"/>
              </w:rPr>
              <w:t>≤</w:t>
            </w:r>
            <w:r w:rsidRPr="00216E17">
              <w:rPr>
                <w:sz w:val="16"/>
              </w:rPr>
              <w:t>B &lt;</w:t>
            </w:r>
            <w:r>
              <w:rPr>
                <w:sz w:val="16"/>
              </w:rPr>
              <w:t>5.4</w:t>
            </w:r>
          </w:p>
        </w:tc>
        <w:tc>
          <w:tcPr>
            <w:tcW w:w="1719" w:type="dxa"/>
          </w:tcPr>
          <w:p w14:paraId="618164A5" w14:textId="39ED84C1" w:rsidR="0088586A" w:rsidRPr="00216E17" w:rsidRDefault="0088586A" w:rsidP="0088586A">
            <w:pPr>
              <w:spacing w:after="0"/>
              <w:jc w:val="center"/>
              <w:rPr>
                <w:sz w:val="16"/>
                <w:lang w:eastAsia="zh-CN"/>
              </w:rPr>
            </w:pPr>
            <w:r>
              <w:rPr>
                <w:sz w:val="16"/>
              </w:rPr>
              <w:t>11; 3.24</w:t>
            </w:r>
            <w:r w:rsidRPr="0068189E">
              <w:rPr>
                <w:sz w:val="16"/>
              </w:rPr>
              <w:t>≤</w:t>
            </w:r>
            <w:r w:rsidRPr="00216E17">
              <w:rPr>
                <w:sz w:val="16"/>
              </w:rPr>
              <w:t>B &lt;</w:t>
            </w:r>
            <w:r>
              <w:rPr>
                <w:sz w:val="16"/>
              </w:rPr>
              <w:t>5.4</w:t>
            </w:r>
          </w:p>
        </w:tc>
      </w:tr>
      <w:tr w:rsidR="0088586A" w:rsidRPr="00203D68" w14:paraId="758B41B9" w14:textId="77777777" w:rsidTr="0088586A">
        <w:trPr>
          <w:trHeight w:val="58"/>
          <w:jc w:val="center"/>
        </w:trPr>
        <w:tc>
          <w:tcPr>
            <w:tcW w:w="1462" w:type="dxa"/>
          </w:tcPr>
          <w:p w14:paraId="1C62D1B3" w14:textId="56ADA365" w:rsidR="0088586A" w:rsidRPr="00216E17" w:rsidRDefault="0088586A" w:rsidP="00892191">
            <w:pPr>
              <w:spacing w:after="0"/>
              <w:rPr>
                <w:sz w:val="16"/>
              </w:rPr>
            </w:pPr>
            <w:r>
              <w:rPr>
                <w:sz w:val="16"/>
              </w:rPr>
              <w:t>5</w:t>
            </w:r>
            <w:r w:rsidRPr="00216E17">
              <w:rPr>
                <w:sz w:val="16"/>
              </w:rPr>
              <w:t>.5</w:t>
            </w:r>
            <w:r>
              <w:rPr>
                <w:sz w:val="16"/>
              </w:rPr>
              <w:t>; 5.4</w:t>
            </w:r>
            <w:r w:rsidRPr="0068189E">
              <w:rPr>
                <w:sz w:val="16"/>
              </w:rPr>
              <w:t>≤</w:t>
            </w:r>
            <w:r w:rsidRPr="00216E17">
              <w:rPr>
                <w:sz w:val="16"/>
              </w:rPr>
              <w:t>B&lt;</w:t>
            </w:r>
            <w:r>
              <w:rPr>
                <w:sz w:val="16"/>
              </w:rPr>
              <w:t>10.8</w:t>
            </w:r>
          </w:p>
        </w:tc>
        <w:tc>
          <w:tcPr>
            <w:tcW w:w="2347" w:type="dxa"/>
          </w:tcPr>
          <w:p w14:paraId="161384E4" w14:textId="65D720DC" w:rsidR="0088586A" w:rsidRPr="00216E17" w:rsidRDefault="0088586A" w:rsidP="00892191">
            <w:pPr>
              <w:spacing w:after="0"/>
              <w:jc w:val="center"/>
              <w:rPr>
                <w:sz w:val="16"/>
              </w:rPr>
            </w:pPr>
            <w:r w:rsidRPr="005B132F">
              <w:rPr>
                <w:sz w:val="16"/>
              </w:rPr>
              <w:t>8.5;</w:t>
            </w:r>
            <w:r>
              <w:rPr>
                <w:sz w:val="16"/>
              </w:rPr>
              <w:t xml:space="preserve"> </w:t>
            </w:r>
            <w:r w:rsidRPr="005B132F">
              <w:rPr>
                <w:sz w:val="16"/>
              </w:rPr>
              <w:t>10.08≤B&lt;36</w:t>
            </w:r>
          </w:p>
        </w:tc>
        <w:tc>
          <w:tcPr>
            <w:tcW w:w="1504" w:type="dxa"/>
          </w:tcPr>
          <w:p w14:paraId="296F70CB" w14:textId="4BCF01EF" w:rsidR="0088586A" w:rsidRPr="00216E17" w:rsidRDefault="0088586A" w:rsidP="00892191">
            <w:pPr>
              <w:spacing w:after="0"/>
              <w:rPr>
                <w:sz w:val="16"/>
              </w:rPr>
            </w:pPr>
            <w:r>
              <w:rPr>
                <w:sz w:val="16"/>
              </w:rPr>
              <w:t>9</w:t>
            </w:r>
            <w:r w:rsidRPr="00216E17">
              <w:rPr>
                <w:sz w:val="16"/>
              </w:rPr>
              <w:t>.5</w:t>
            </w:r>
            <w:r>
              <w:rPr>
                <w:sz w:val="16"/>
              </w:rPr>
              <w:t>; 5.4</w:t>
            </w:r>
            <w:r w:rsidRPr="0068189E">
              <w:rPr>
                <w:sz w:val="16"/>
              </w:rPr>
              <w:t>≤</w:t>
            </w:r>
            <w:r w:rsidRPr="00216E17">
              <w:rPr>
                <w:sz w:val="16"/>
              </w:rPr>
              <w:t>B&lt;</w:t>
            </w:r>
            <w:r>
              <w:rPr>
                <w:sz w:val="16"/>
              </w:rPr>
              <w:t>10.8</w:t>
            </w:r>
          </w:p>
        </w:tc>
        <w:tc>
          <w:tcPr>
            <w:tcW w:w="1719" w:type="dxa"/>
          </w:tcPr>
          <w:p w14:paraId="3346F42A" w14:textId="7EF9D265" w:rsidR="0088586A" w:rsidRPr="00216E17" w:rsidRDefault="0088586A" w:rsidP="00892191">
            <w:pPr>
              <w:spacing w:after="0"/>
              <w:jc w:val="center"/>
              <w:rPr>
                <w:sz w:val="16"/>
                <w:lang w:eastAsia="zh-CN"/>
              </w:rPr>
            </w:pPr>
            <w:r>
              <w:rPr>
                <w:sz w:val="16"/>
              </w:rPr>
              <w:t>10</w:t>
            </w:r>
            <w:r w:rsidRPr="00216E17">
              <w:rPr>
                <w:sz w:val="16"/>
              </w:rPr>
              <w:t>.5</w:t>
            </w:r>
            <w:r>
              <w:rPr>
                <w:sz w:val="16"/>
              </w:rPr>
              <w:t>; 5.4</w:t>
            </w:r>
            <w:r w:rsidRPr="0068189E">
              <w:rPr>
                <w:sz w:val="16"/>
              </w:rPr>
              <w:t>≤</w:t>
            </w:r>
            <w:r w:rsidRPr="00216E17">
              <w:rPr>
                <w:sz w:val="16"/>
              </w:rPr>
              <w:t>B&lt;</w:t>
            </w:r>
            <w:r>
              <w:rPr>
                <w:sz w:val="16"/>
              </w:rPr>
              <w:t>10.8</w:t>
            </w:r>
          </w:p>
        </w:tc>
      </w:tr>
      <w:tr w:rsidR="0088586A" w:rsidRPr="00203D68" w14:paraId="53E35E07" w14:textId="77777777" w:rsidTr="0088586A">
        <w:trPr>
          <w:trHeight w:val="58"/>
          <w:jc w:val="center"/>
        </w:trPr>
        <w:tc>
          <w:tcPr>
            <w:tcW w:w="1462" w:type="dxa"/>
          </w:tcPr>
          <w:p w14:paraId="2596CF4E" w14:textId="7B763683" w:rsidR="0088586A" w:rsidRPr="00216E17" w:rsidRDefault="0088586A" w:rsidP="00892191">
            <w:pPr>
              <w:spacing w:after="0"/>
              <w:rPr>
                <w:sz w:val="16"/>
              </w:rPr>
            </w:pPr>
            <w:r>
              <w:rPr>
                <w:sz w:val="16"/>
              </w:rPr>
              <w:t>4; 10.8</w:t>
            </w:r>
            <w:r w:rsidRPr="0068189E">
              <w:rPr>
                <w:sz w:val="16"/>
              </w:rPr>
              <w:t>≤</w:t>
            </w:r>
            <w:r w:rsidRPr="00216E17">
              <w:rPr>
                <w:sz w:val="16"/>
              </w:rPr>
              <w:t>B</w:t>
            </w:r>
          </w:p>
        </w:tc>
        <w:tc>
          <w:tcPr>
            <w:tcW w:w="2347" w:type="dxa"/>
          </w:tcPr>
          <w:p w14:paraId="259BB815" w14:textId="09148BB1" w:rsidR="0088586A" w:rsidRPr="00216E17" w:rsidRDefault="0088586A" w:rsidP="00892191">
            <w:pPr>
              <w:spacing w:after="0"/>
              <w:jc w:val="center"/>
              <w:rPr>
                <w:sz w:val="16"/>
              </w:rPr>
            </w:pPr>
            <w:r w:rsidRPr="005B132F">
              <w:rPr>
                <w:sz w:val="16"/>
              </w:rPr>
              <w:t>[6.5];</w:t>
            </w:r>
            <w:r>
              <w:rPr>
                <w:sz w:val="16"/>
              </w:rPr>
              <w:t xml:space="preserve"> </w:t>
            </w:r>
            <w:r w:rsidRPr="005B132F">
              <w:rPr>
                <w:sz w:val="16"/>
              </w:rPr>
              <w:t xml:space="preserve">36≤B </w:t>
            </w:r>
          </w:p>
        </w:tc>
        <w:tc>
          <w:tcPr>
            <w:tcW w:w="1504" w:type="dxa"/>
          </w:tcPr>
          <w:p w14:paraId="12A52DA5" w14:textId="12AB6555" w:rsidR="0088586A" w:rsidRPr="00216E17" w:rsidRDefault="0088586A" w:rsidP="00892191">
            <w:pPr>
              <w:spacing w:after="0"/>
              <w:rPr>
                <w:sz w:val="16"/>
              </w:rPr>
            </w:pPr>
          </w:p>
        </w:tc>
        <w:tc>
          <w:tcPr>
            <w:tcW w:w="1719" w:type="dxa"/>
          </w:tcPr>
          <w:p w14:paraId="65D4C7B0" w14:textId="77777777" w:rsidR="0088586A" w:rsidRPr="00216E17" w:rsidRDefault="0088586A" w:rsidP="00892191">
            <w:pPr>
              <w:spacing w:after="0"/>
              <w:jc w:val="center"/>
              <w:rPr>
                <w:sz w:val="16"/>
                <w:lang w:eastAsia="zh-CN"/>
              </w:rPr>
            </w:pPr>
          </w:p>
        </w:tc>
      </w:tr>
    </w:tbl>
    <w:p w14:paraId="7DA928CB" w14:textId="77777777" w:rsidR="0088586A" w:rsidRDefault="0088586A" w:rsidP="00EF11D2">
      <w:pPr>
        <w:spacing w:after="0"/>
        <w:rPr>
          <w:sz w:val="16"/>
        </w:rPr>
      </w:pPr>
    </w:p>
    <w:p w14:paraId="5D8EEB55" w14:textId="6E7AA77A" w:rsidR="0088586A" w:rsidRPr="007E7E01" w:rsidRDefault="0088586A" w:rsidP="00EF11D2">
      <w:pPr>
        <w:spacing w:after="0"/>
        <w:rPr>
          <w:sz w:val="16"/>
        </w:rPr>
      </w:pPr>
      <w:r w:rsidRPr="007E7E01">
        <w:rPr>
          <w:sz w:val="16"/>
        </w:rPr>
        <w:t xml:space="preserve">First it should </w:t>
      </w:r>
      <w:r w:rsidR="007E7E01" w:rsidRPr="007E7E01">
        <w:rPr>
          <w:sz w:val="16"/>
        </w:rPr>
        <w:t xml:space="preserve">be </w:t>
      </w:r>
      <w:r w:rsidRPr="007E7E01">
        <w:rPr>
          <w:sz w:val="16"/>
        </w:rPr>
        <w:t>noted that all contributions are necessarily covering the exact same scenario and all allocations and only one contribution covers a 2x23dBm PA configuration and thus assesses</w:t>
      </w:r>
      <w:r w:rsidR="007E7E01">
        <w:rPr>
          <w:sz w:val="16"/>
        </w:rPr>
        <w:t xml:space="preserve"> the effect of RIMD and lower A</w:t>
      </w:r>
      <w:r w:rsidRPr="007E7E01">
        <w:rPr>
          <w:sz w:val="16"/>
        </w:rPr>
        <w:t>CLR linearity of the PA</w:t>
      </w:r>
      <w:r w:rsidR="007E7E01">
        <w:rPr>
          <w:sz w:val="16"/>
        </w:rPr>
        <w:t xml:space="preserve"> and assess the additional MPR of 1dB</w:t>
      </w:r>
      <w:r w:rsidRPr="007E7E01">
        <w:rPr>
          <w:sz w:val="16"/>
        </w:rPr>
        <w:t xml:space="preserve">. </w:t>
      </w:r>
      <w:r w:rsidR="007E7E01">
        <w:rPr>
          <w:sz w:val="16"/>
        </w:rPr>
        <w:t>T</w:t>
      </w:r>
      <w:r w:rsidRPr="007E7E01">
        <w:rPr>
          <w:sz w:val="16"/>
        </w:rPr>
        <w:t xml:space="preserve">here is good correlation between [2] and [3] on additional 4dB MPR for narrow allocations of 1LO 1x26dBm versus </w:t>
      </w:r>
      <w:r w:rsidR="007E7E01" w:rsidRPr="007E7E01">
        <w:rPr>
          <w:sz w:val="16"/>
        </w:rPr>
        <w:t>2LO baseline case. In [1] it is also noted that the MPR is significantly higher than the 2LO case to the point that it is proposed that 1LO architecture is not supported. The only benefit of 1LO architecture is then only the support of UL MIMO</w:t>
      </w:r>
      <w:r w:rsidR="007E7E01">
        <w:rPr>
          <w:sz w:val="16"/>
        </w:rPr>
        <w:t>.</w:t>
      </w:r>
    </w:p>
    <w:p w14:paraId="49EB4F2E" w14:textId="77777777" w:rsidR="007E7E01" w:rsidRDefault="007E7E01" w:rsidP="00EF11D2">
      <w:pPr>
        <w:spacing w:after="0"/>
        <w:rPr>
          <w:b/>
          <w:sz w:val="16"/>
        </w:rPr>
      </w:pPr>
    </w:p>
    <w:p w14:paraId="135E45CC" w14:textId="77777777" w:rsidR="007E7E01" w:rsidRDefault="007E7E01" w:rsidP="00EF11D2">
      <w:pPr>
        <w:spacing w:after="0"/>
        <w:rPr>
          <w:b/>
          <w:sz w:val="16"/>
        </w:rPr>
      </w:pPr>
      <w:r w:rsidRPr="004D54A5">
        <w:rPr>
          <w:b/>
          <w:sz w:val="16"/>
          <w:highlight w:val="green"/>
        </w:rPr>
        <w:t>WF:</w:t>
      </w:r>
      <w:r>
        <w:rPr>
          <w:b/>
          <w:sz w:val="16"/>
        </w:rPr>
        <w:t xml:space="preserve"> </w:t>
      </w:r>
    </w:p>
    <w:p w14:paraId="6349614A" w14:textId="3BDC0080" w:rsidR="007E7E01" w:rsidRPr="004D54A5" w:rsidRDefault="00D34780" w:rsidP="007E7E01">
      <w:pPr>
        <w:pStyle w:val="ListParagraph"/>
        <w:numPr>
          <w:ilvl w:val="0"/>
          <w:numId w:val="39"/>
        </w:numPr>
        <w:spacing w:after="0"/>
        <w:rPr>
          <w:sz w:val="16"/>
          <w:highlight w:val="green"/>
        </w:rPr>
      </w:pPr>
      <w:r>
        <w:rPr>
          <w:sz w:val="16"/>
          <w:highlight w:val="green"/>
        </w:rPr>
        <w:t>F</w:t>
      </w:r>
      <w:r w:rsidRPr="004D54A5">
        <w:rPr>
          <w:sz w:val="16"/>
          <w:highlight w:val="green"/>
        </w:rPr>
        <w:t xml:space="preserve">or </w:t>
      </w:r>
      <w:r w:rsidR="007E7E01" w:rsidRPr="004D54A5">
        <w:rPr>
          <w:sz w:val="16"/>
          <w:highlight w:val="green"/>
        </w:rPr>
        <w:t xml:space="preserve">1LO architectures a specific MPR is introduced for UE declaring </w:t>
      </w:r>
      <w:proofErr w:type="spellStart"/>
      <w:r w:rsidR="007E7E01" w:rsidRPr="004D54A5">
        <w:rPr>
          <w:sz w:val="16"/>
          <w:highlight w:val="green"/>
        </w:rPr>
        <w:t>DualPA</w:t>
      </w:r>
      <w:proofErr w:type="spellEnd"/>
      <w:r w:rsidR="007E7E01" w:rsidRPr="004D54A5">
        <w:rPr>
          <w:sz w:val="16"/>
          <w:highlight w:val="green"/>
        </w:rPr>
        <w:t>=0</w:t>
      </w:r>
      <w:r w:rsidR="00157B3E">
        <w:rPr>
          <w:sz w:val="16"/>
          <w:highlight w:val="green"/>
        </w:rPr>
        <w:t xml:space="preserve"> and PC2</w:t>
      </w:r>
      <w:r w:rsidR="00FC4D31">
        <w:rPr>
          <w:sz w:val="16"/>
          <w:highlight w:val="green"/>
        </w:rPr>
        <w:t xml:space="preserve"> that is valid for </w:t>
      </w:r>
      <w:proofErr w:type="spellStart"/>
      <w:r w:rsidR="00FC4D31">
        <w:rPr>
          <w:sz w:val="16"/>
          <w:highlight w:val="green"/>
        </w:rPr>
        <w:t>TxD</w:t>
      </w:r>
      <w:proofErr w:type="spellEnd"/>
      <w:r w:rsidR="00FC4D31">
        <w:rPr>
          <w:sz w:val="16"/>
          <w:highlight w:val="green"/>
        </w:rPr>
        <w:t xml:space="preserve"> and UL MIMO</w:t>
      </w:r>
    </w:p>
    <w:p w14:paraId="537A10E0" w14:textId="5CF0A47C" w:rsidR="007E7E01" w:rsidRPr="004D54A5" w:rsidRDefault="007E7E01" w:rsidP="007E7E01">
      <w:pPr>
        <w:pStyle w:val="ListParagraph"/>
        <w:numPr>
          <w:ilvl w:val="0"/>
          <w:numId w:val="39"/>
        </w:numPr>
        <w:spacing w:after="0"/>
        <w:rPr>
          <w:sz w:val="16"/>
          <w:highlight w:val="green"/>
        </w:rPr>
      </w:pPr>
      <w:proofErr w:type="spellStart"/>
      <w:r w:rsidRPr="004D54A5">
        <w:rPr>
          <w:sz w:val="16"/>
          <w:highlight w:val="green"/>
        </w:rPr>
        <w:t>DualPA</w:t>
      </w:r>
      <w:proofErr w:type="spellEnd"/>
      <w:r w:rsidRPr="004D54A5">
        <w:rPr>
          <w:sz w:val="16"/>
          <w:highlight w:val="green"/>
        </w:rPr>
        <w:t>=1 is used for already agree</w:t>
      </w:r>
      <w:r w:rsidR="00FC4D31">
        <w:rPr>
          <w:sz w:val="16"/>
          <w:highlight w:val="green"/>
        </w:rPr>
        <w:t>d</w:t>
      </w:r>
      <w:r w:rsidRPr="004D54A5">
        <w:rPr>
          <w:sz w:val="16"/>
          <w:highlight w:val="green"/>
        </w:rPr>
        <w:t xml:space="preserve"> 2LO MPR table in [6]</w:t>
      </w:r>
    </w:p>
    <w:p w14:paraId="7A5A5D8B" w14:textId="0DCFDC06" w:rsidR="007E7E01" w:rsidRPr="004D54A5" w:rsidRDefault="007E7E01" w:rsidP="007E7E01">
      <w:pPr>
        <w:pStyle w:val="ListParagraph"/>
        <w:numPr>
          <w:ilvl w:val="0"/>
          <w:numId w:val="39"/>
        </w:numPr>
        <w:spacing w:after="0"/>
        <w:rPr>
          <w:sz w:val="16"/>
          <w:highlight w:val="green"/>
        </w:rPr>
      </w:pPr>
      <w:r w:rsidRPr="004D54A5">
        <w:rPr>
          <w:sz w:val="16"/>
          <w:highlight w:val="green"/>
        </w:rPr>
        <w:lastRenderedPageBreak/>
        <w:t>If introduced</w:t>
      </w:r>
      <w:r w:rsidR="004D54A5" w:rsidRPr="004D54A5">
        <w:rPr>
          <w:sz w:val="16"/>
          <w:highlight w:val="green"/>
        </w:rPr>
        <w:t>,</w:t>
      </w:r>
      <w:r w:rsidRPr="004D54A5">
        <w:rPr>
          <w:sz w:val="16"/>
          <w:highlight w:val="green"/>
        </w:rPr>
        <w:t xml:space="preserve"> the same MPR is used for </w:t>
      </w:r>
      <w:proofErr w:type="spellStart"/>
      <w:r w:rsidRPr="004D54A5">
        <w:rPr>
          <w:sz w:val="16"/>
          <w:highlight w:val="green"/>
        </w:rPr>
        <w:t>DualPA</w:t>
      </w:r>
      <w:proofErr w:type="spellEnd"/>
      <w:r w:rsidRPr="004D54A5">
        <w:rPr>
          <w:sz w:val="16"/>
          <w:highlight w:val="green"/>
        </w:rPr>
        <w:t>=0 implemented with 1LO and 1x26dBm PA and 2x23dBm PA by using tentative proposal based on [2] and [3]</w:t>
      </w:r>
    </w:p>
    <w:p w14:paraId="2237AF15" w14:textId="34FFF951" w:rsidR="007E7E01" w:rsidRPr="004D54A5" w:rsidRDefault="007E7E01" w:rsidP="004D54A5">
      <w:pPr>
        <w:pStyle w:val="ListParagraph"/>
        <w:numPr>
          <w:ilvl w:val="1"/>
          <w:numId w:val="39"/>
        </w:numPr>
        <w:spacing w:after="0"/>
        <w:rPr>
          <w:b/>
          <w:sz w:val="16"/>
          <w:highlight w:val="green"/>
        </w:rPr>
      </w:pPr>
      <w:r w:rsidRPr="004D54A5">
        <w:rPr>
          <w:sz w:val="16"/>
          <w:highlight w:val="green"/>
        </w:rPr>
        <w:t xml:space="preserve">PC2 </w:t>
      </w:r>
      <w:proofErr w:type="spellStart"/>
      <w:r w:rsidRPr="004D54A5">
        <w:rPr>
          <w:sz w:val="16"/>
          <w:highlight w:val="green"/>
        </w:rPr>
        <w:t>dualPA</w:t>
      </w:r>
      <w:proofErr w:type="spellEnd"/>
      <w:r w:rsidRPr="004D54A5">
        <w:rPr>
          <w:sz w:val="16"/>
          <w:highlight w:val="green"/>
        </w:rPr>
        <w:t>=0 1Lo MPR for -30dBm/MHz IMD3</w:t>
      </w:r>
    </w:p>
    <w:tbl>
      <w:tblPr>
        <w:tblW w:w="1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tblGrid>
      <w:tr w:rsidR="007E7E01" w:rsidRPr="004D54A5" w14:paraId="75A60243" w14:textId="77777777" w:rsidTr="004D54A5">
        <w:trPr>
          <w:trHeight w:val="58"/>
          <w:jc w:val="center"/>
        </w:trPr>
        <w:tc>
          <w:tcPr>
            <w:tcW w:w="1772" w:type="dxa"/>
          </w:tcPr>
          <w:p w14:paraId="603F40CE" w14:textId="38203FB6" w:rsidR="007E7E01" w:rsidRPr="004D54A5" w:rsidRDefault="004D54A5" w:rsidP="00157B3E">
            <w:pPr>
              <w:spacing w:after="0"/>
              <w:rPr>
                <w:sz w:val="16"/>
                <w:highlight w:val="green"/>
              </w:rPr>
            </w:pPr>
            <w:r w:rsidRPr="004D54A5">
              <w:rPr>
                <w:sz w:val="16"/>
                <w:highlight w:val="green"/>
              </w:rPr>
              <w:t>[</w:t>
            </w:r>
            <w:r w:rsidR="007E7E01" w:rsidRPr="004D54A5">
              <w:rPr>
                <w:sz w:val="16"/>
                <w:highlight w:val="green"/>
              </w:rPr>
              <w:t>19.5</w:t>
            </w:r>
            <w:r w:rsidRPr="004D54A5">
              <w:rPr>
                <w:sz w:val="16"/>
                <w:highlight w:val="green"/>
              </w:rPr>
              <w:t>]</w:t>
            </w:r>
            <w:r w:rsidR="007E7E01" w:rsidRPr="004D54A5">
              <w:rPr>
                <w:sz w:val="16"/>
                <w:highlight w:val="green"/>
              </w:rPr>
              <w:t>; 0≤B&lt;1.08</w:t>
            </w:r>
          </w:p>
        </w:tc>
      </w:tr>
      <w:tr w:rsidR="007E7E01" w:rsidRPr="004D54A5" w14:paraId="4B0477DC" w14:textId="77777777" w:rsidTr="004D54A5">
        <w:trPr>
          <w:trHeight w:val="54"/>
          <w:jc w:val="center"/>
        </w:trPr>
        <w:tc>
          <w:tcPr>
            <w:tcW w:w="1772" w:type="dxa"/>
          </w:tcPr>
          <w:p w14:paraId="7CB1C5F6" w14:textId="4F473643" w:rsidR="007E7E01" w:rsidRPr="004D54A5" w:rsidRDefault="004D54A5" w:rsidP="00157B3E">
            <w:pPr>
              <w:spacing w:after="0"/>
              <w:rPr>
                <w:sz w:val="16"/>
                <w:highlight w:val="green"/>
              </w:rPr>
            </w:pPr>
            <w:r w:rsidRPr="004D54A5">
              <w:rPr>
                <w:sz w:val="16"/>
                <w:highlight w:val="green"/>
              </w:rPr>
              <w:t>[</w:t>
            </w:r>
            <w:r w:rsidR="007E7E01" w:rsidRPr="004D54A5">
              <w:rPr>
                <w:sz w:val="16"/>
                <w:highlight w:val="green"/>
              </w:rPr>
              <w:t>19.0</w:t>
            </w:r>
            <w:r w:rsidRPr="004D54A5">
              <w:rPr>
                <w:sz w:val="16"/>
                <w:highlight w:val="green"/>
              </w:rPr>
              <w:t>]</w:t>
            </w:r>
            <w:r w:rsidR="007E7E01" w:rsidRPr="004D54A5">
              <w:rPr>
                <w:sz w:val="16"/>
                <w:highlight w:val="green"/>
              </w:rPr>
              <w:t>; 1.08≤B&lt;2.16</w:t>
            </w:r>
          </w:p>
        </w:tc>
      </w:tr>
      <w:tr w:rsidR="007E7E01" w:rsidRPr="004D54A5" w14:paraId="44FD51D2" w14:textId="77777777" w:rsidTr="004D54A5">
        <w:trPr>
          <w:trHeight w:val="116"/>
          <w:jc w:val="center"/>
        </w:trPr>
        <w:tc>
          <w:tcPr>
            <w:tcW w:w="1772" w:type="dxa"/>
          </w:tcPr>
          <w:p w14:paraId="057718C1" w14:textId="7226C5D9" w:rsidR="007E7E01" w:rsidRPr="004D54A5" w:rsidRDefault="004D54A5" w:rsidP="00157B3E">
            <w:pPr>
              <w:spacing w:after="0"/>
              <w:rPr>
                <w:sz w:val="16"/>
                <w:highlight w:val="green"/>
              </w:rPr>
            </w:pPr>
            <w:r w:rsidRPr="004D54A5">
              <w:rPr>
                <w:sz w:val="16"/>
                <w:highlight w:val="green"/>
              </w:rPr>
              <w:t>[</w:t>
            </w:r>
            <w:r w:rsidR="007E7E01" w:rsidRPr="004D54A5">
              <w:rPr>
                <w:sz w:val="16"/>
                <w:highlight w:val="green"/>
              </w:rPr>
              <w:t>18.0</w:t>
            </w:r>
            <w:r w:rsidRPr="004D54A5">
              <w:rPr>
                <w:sz w:val="16"/>
                <w:highlight w:val="green"/>
              </w:rPr>
              <w:t>]</w:t>
            </w:r>
            <w:r w:rsidR="007E7E01" w:rsidRPr="004D54A5">
              <w:rPr>
                <w:sz w:val="16"/>
                <w:highlight w:val="green"/>
              </w:rPr>
              <w:t>; 2.16≤B&lt;5.04</w:t>
            </w:r>
          </w:p>
        </w:tc>
      </w:tr>
      <w:tr w:rsidR="007E7E01" w:rsidRPr="004D54A5" w14:paraId="2BE3F3DA" w14:textId="77777777" w:rsidTr="004D54A5">
        <w:trPr>
          <w:trHeight w:val="58"/>
          <w:jc w:val="center"/>
        </w:trPr>
        <w:tc>
          <w:tcPr>
            <w:tcW w:w="1772" w:type="dxa"/>
          </w:tcPr>
          <w:p w14:paraId="4538B77C" w14:textId="70651026" w:rsidR="007E7E01" w:rsidRPr="004D54A5" w:rsidRDefault="004D54A5" w:rsidP="00157B3E">
            <w:pPr>
              <w:spacing w:after="0"/>
              <w:rPr>
                <w:sz w:val="16"/>
                <w:highlight w:val="green"/>
              </w:rPr>
            </w:pPr>
            <w:r w:rsidRPr="004D54A5">
              <w:rPr>
                <w:sz w:val="16"/>
                <w:highlight w:val="green"/>
              </w:rPr>
              <w:t>[</w:t>
            </w:r>
            <w:r w:rsidR="007E7E01" w:rsidRPr="004D54A5">
              <w:rPr>
                <w:sz w:val="16"/>
                <w:highlight w:val="green"/>
              </w:rPr>
              <w:t>16.5</w:t>
            </w:r>
            <w:r w:rsidRPr="004D54A5">
              <w:rPr>
                <w:sz w:val="16"/>
                <w:highlight w:val="green"/>
              </w:rPr>
              <w:t>]</w:t>
            </w:r>
            <w:r w:rsidR="007E7E01" w:rsidRPr="004D54A5">
              <w:rPr>
                <w:sz w:val="16"/>
                <w:highlight w:val="green"/>
              </w:rPr>
              <w:t>; 5.04≤B&lt;10.08</w:t>
            </w:r>
          </w:p>
        </w:tc>
      </w:tr>
      <w:tr w:rsidR="007E7E01" w:rsidRPr="004D54A5" w14:paraId="4965CA90" w14:textId="77777777" w:rsidTr="004D54A5">
        <w:trPr>
          <w:trHeight w:val="58"/>
          <w:jc w:val="center"/>
        </w:trPr>
        <w:tc>
          <w:tcPr>
            <w:tcW w:w="1772" w:type="dxa"/>
          </w:tcPr>
          <w:p w14:paraId="630EC9EF" w14:textId="2A2E492A" w:rsidR="007E7E01" w:rsidRPr="004D54A5" w:rsidRDefault="004D54A5" w:rsidP="00157B3E">
            <w:pPr>
              <w:spacing w:after="0"/>
              <w:rPr>
                <w:sz w:val="16"/>
                <w:highlight w:val="green"/>
              </w:rPr>
            </w:pPr>
            <w:r w:rsidRPr="004D54A5">
              <w:rPr>
                <w:sz w:val="16"/>
                <w:highlight w:val="green"/>
              </w:rPr>
              <w:t>[</w:t>
            </w:r>
            <w:r w:rsidR="007E7E01" w:rsidRPr="004D54A5">
              <w:rPr>
                <w:sz w:val="16"/>
                <w:highlight w:val="green"/>
              </w:rPr>
              <w:t>16.0</w:t>
            </w:r>
            <w:r w:rsidRPr="004D54A5">
              <w:rPr>
                <w:sz w:val="16"/>
                <w:highlight w:val="green"/>
              </w:rPr>
              <w:t>]</w:t>
            </w:r>
            <w:r w:rsidR="007E7E01" w:rsidRPr="004D54A5">
              <w:rPr>
                <w:sz w:val="16"/>
                <w:highlight w:val="green"/>
              </w:rPr>
              <w:t>; 10.08≤B&lt;36</w:t>
            </w:r>
          </w:p>
        </w:tc>
      </w:tr>
      <w:tr w:rsidR="007E7E01" w:rsidRPr="004D54A5" w14:paraId="0FF07A1A" w14:textId="77777777" w:rsidTr="004D54A5">
        <w:trPr>
          <w:trHeight w:val="58"/>
          <w:jc w:val="center"/>
        </w:trPr>
        <w:tc>
          <w:tcPr>
            <w:tcW w:w="1772" w:type="dxa"/>
          </w:tcPr>
          <w:p w14:paraId="6118D000" w14:textId="069A76F8" w:rsidR="007E7E01" w:rsidRPr="004D54A5" w:rsidRDefault="004D54A5" w:rsidP="00157B3E">
            <w:pPr>
              <w:spacing w:after="0"/>
              <w:rPr>
                <w:sz w:val="16"/>
                <w:highlight w:val="green"/>
              </w:rPr>
            </w:pPr>
            <w:r w:rsidRPr="004D54A5">
              <w:rPr>
                <w:sz w:val="16"/>
                <w:highlight w:val="green"/>
              </w:rPr>
              <w:t>[</w:t>
            </w:r>
            <w:r w:rsidR="007E7E01" w:rsidRPr="004D54A5">
              <w:rPr>
                <w:sz w:val="16"/>
                <w:highlight w:val="green"/>
              </w:rPr>
              <w:t>12.0</w:t>
            </w:r>
            <w:r w:rsidRPr="004D54A5">
              <w:rPr>
                <w:sz w:val="16"/>
                <w:highlight w:val="green"/>
              </w:rPr>
              <w:t>]</w:t>
            </w:r>
            <w:r w:rsidR="007E7E01" w:rsidRPr="004D54A5">
              <w:rPr>
                <w:sz w:val="16"/>
                <w:highlight w:val="green"/>
              </w:rPr>
              <w:t>; 36≤B&lt;56.88</w:t>
            </w:r>
          </w:p>
        </w:tc>
      </w:tr>
      <w:tr w:rsidR="007E7E01" w:rsidRPr="004D54A5" w14:paraId="7BD423F4" w14:textId="77777777" w:rsidTr="004D54A5">
        <w:trPr>
          <w:trHeight w:val="54"/>
          <w:jc w:val="center"/>
        </w:trPr>
        <w:tc>
          <w:tcPr>
            <w:tcW w:w="1772" w:type="dxa"/>
          </w:tcPr>
          <w:p w14:paraId="1788F2B7" w14:textId="25D45D51" w:rsidR="007E7E01" w:rsidRPr="004D54A5" w:rsidRDefault="004D54A5" w:rsidP="00157B3E">
            <w:pPr>
              <w:spacing w:after="0"/>
              <w:rPr>
                <w:sz w:val="16"/>
                <w:highlight w:val="green"/>
              </w:rPr>
            </w:pPr>
            <w:r w:rsidRPr="004D54A5">
              <w:rPr>
                <w:sz w:val="16"/>
                <w:highlight w:val="green"/>
              </w:rPr>
              <w:t>[</w:t>
            </w:r>
            <w:r w:rsidR="007E7E01" w:rsidRPr="004D54A5">
              <w:rPr>
                <w:sz w:val="16"/>
                <w:highlight w:val="green"/>
              </w:rPr>
              <w:t>10.5</w:t>
            </w:r>
            <w:r w:rsidRPr="004D54A5">
              <w:rPr>
                <w:sz w:val="16"/>
                <w:highlight w:val="green"/>
              </w:rPr>
              <w:t>]</w:t>
            </w:r>
            <w:r w:rsidR="007E7E01" w:rsidRPr="004D54A5">
              <w:rPr>
                <w:sz w:val="16"/>
                <w:highlight w:val="green"/>
              </w:rPr>
              <w:t>; 56.88≤B</w:t>
            </w:r>
          </w:p>
        </w:tc>
      </w:tr>
    </w:tbl>
    <w:p w14:paraId="2F8D40BA" w14:textId="62D57F32" w:rsidR="007E7E01" w:rsidRPr="004D54A5" w:rsidRDefault="007E7E01" w:rsidP="004D54A5">
      <w:pPr>
        <w:pStyle w:val="ListParagraph"/>
        <w:numPr>
          <w:ilvl w:val="1"/>
          <w:numId w:val="39"/>
        </w:numPr>
        <w:spacing w:after="0"/>
        <w:rPr>
          <w:b/>
          <w:sz w:val="16"/>
          <w:highlight w:val="green"/>
        </w:rPr>
      </w:pPr>
      <w:r w:rsidRPr="004D54A5">
        <w:rPr>
          <w:sz w:val="16"/>
          <w:highlight w:val="green"/>
        </w:rPr>
        <w:t xml:space="preserve">PC2 </w:t>
      </w:r>
      <w:proofErr w:type="spellStart"/>
      <w:r w:rsidRPr="004D54A5">
        <w:rPr>
          <w:sz w:val="16"/>
          <w:highlight w:val="green"/>
        </w:rPr>
        <w:t>dualPA</w:t>
      </w:r>
      <w:proofErr w:type="spellEnd"/>
      <w:r w:rsidRPr="004D54A5">
        <w:rPr>
          <w:sz w:val="16"/>
          <w:highlight w:val="green"/>
        </w:rPr>
        <w:t>=0 1Lo MPR for -13dBm/MHz IMD3</w:t>
      </w:r>
    </w:p>
    <w:tbl>
      <w:tblPr>
        <w:tblW w:w="1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tblGrid>
      <w:tr w:rsidR="004D54A5" w:rsidRPr="004D54A5" w14:paraId="3F1933E6" w14:textId="77777777" w:rsidTr="004D54A5">
        <w:trPr>
          <w:trHeight w:val="58"/>
          <w:jc w:val="center"/>
        </w:trPr>
        <w:tc>
          <w:tcPr>
            <w:tcW w:w="1612" w:type="dxa"/>
          </w:tcPr>
          <w:p w14:paraId="76CA0470" w14:textId="50A717C3" w:rsidR="004D54A5" w:rsidRPr="004D54A5" w:rsidRDefault="004D54A5" w:rsidP="004D54A5">
            <w:pPr>
              <w:spacing w:after="0"/>
              <w:jc w:val="center"/>
              <w:rPr>
                <w:sz w:val="16"/>
                <w:highlight w:val="green"/>
              </w:rPr>
            </w:pPr>
            <w:r w:rsidRPr="004D54A5">
              <w:rPr>
                <w:sz w:val="16"/>
                <w:highlight w:val="green"/>
              </w:rPr>
              <w:t>[14.0]; B&lt;1.08</w:t>
            </w:r>
          </w:p>
        </w:tc>
      </w:tr>
      <w:tr w:rsidR="004D54A5" w:rsidRPr="004D54A5" w14:paraId="33B6ECE2" w14:textId="77777777" w:rsidTr="004D54A5">
        <w:trPr>
          <w:trHeight w:val="58"/>
          <w:jc w:val="center"/>
        </w:trPr>
        <w:tc>
          <w:tcPr>
            <w:tcW w:w="1612" w:type="dxa"/>
          </w:tcPr>
          <w:p w14:paraId="44E8D818" w14:textId="6503B5FC" w:rsidR="004D54A5" w:rsidRPr="004D54A5" w:rsidRDefault="004D54A5" w:rsidP="00157B3E">
            <w:pPr>
              <w:spacing w:after="0"/>
              <w:jc w:val="center"/>
              <w:rPr>
                <w:sz w:val="16"/>
                <w:highlight w:val="green"/>
              </w:rPr>
            </w:pPr>
            <w:r w:rsidRPr="004D54A5">
              <w:rPr>
                <w:sz w:val="16"/>
                <w:highlight w:val="green"/>
              </w:rPr>
              <w:t>[12.0]; 1.08≤B&lt;2.16</w:t>
            </w:r>
          </w:p>
        </w:tc>
      </w:tr>
      <w:tr w:rsidR="004D54A5" w:rsidRPr="004D54A5" w14:paraId="21D61CC4" w14:textId="77777777" w:rsidTr="004D54A5">
        <w:trPr>
          <w:trHeight w:val="58"/>
          <w:jc w:val="center"/>
        </w:trPr>
        <w:tc>
          <w:tcPr>
            <w:tcW w:w="1612" w:type="dxa"/>
          </w:tcPr>
          <w:p w14:paraId="0BAA5D9E" w14:textId="1C3095C5" w:rsidR="004D54A5" w:rsidRPr="004D54A5" w:rsidRDefault="004D54A5" w:rsidP="00157B3E">
            <w:pPr>
              <w:spacing w:after="0"/>
              <w:jc w:val="center"/>
              <w:rPr>
                <w:sz w:val="16"/>
                <w:highlight w:val="green"/>
              </w:rPr>
            </w:pPr>
            <w:r w:rsidRPr="004D54A5">
              <w:rPr>
                <w:sz w:val="16"/>
                <w:highlight w:val="green"/>
              </w:rPr>
              <w:t>[11.5]; 2.16≤B&lt;3.24</w:t>
            </w:r>
          </w:p>
        </w:tc>
      </w:tr>
      <w:tr w:rsidR="004D54A5" w:rsidRPr="004D54A5" w14:paraId="3FE36AE2" w14:textId="77777777" w:rsidTr="004D54A5">
        <w:trPr>
          <w:trHeight w:val="58"/>
          <w:jc w:val="center"/>
        </w:trPr>
        <w:tc>
          <w:tcPr>
            <w:tcW w:w="1612" w:type="dxa"/>
          </w:tcPr>
          <w:p w14:paraId="2E1A3EAE" w14:textId="6C59C320" w:rsidR="004D54A5" w:rsidRPr="004D54A5" w:rsidRDefault="004D54A5" w:rsidP="00157B3E">
            <w:pPr>
              <w:spacing w:after="0"/>
              <w:jc w:val="center"/>
              <w:rPr>
                <w:sz w:val="16"/>
                <w:highlight w:val="green"/>
              </w:rPr>
            </w:pPr>
            <w:r w:rsidRPr="004D54A5">
              <w:rPr>
                <w:sz w:val="16"/>
                <w:highlight w:val="green"/>
              </w:rPr>
              <w:t>[11.0]; 3.24≤B&lt;5.04</w:t>
            </w:r>
          </w:p>
        </w:tc>
      </w:tr>
      <w:tr w:rsidR="004D54A5" w:rsidRPr="004D54A5" w14:paraId="0F126500" w14:textId="77777777" w:rsidTr="004D54A5">
        <w:trPr>
          <w:trHeight w:val="58"/>
          <w:jc w:val="center"/>
        </w:trPr>
        <w:tc>
          <w:tcPr>
            <w:tcW w:w="1612" w:type="dxa"/>
          </w:tcPr>
          <w:p w14:paraId="1288397E" w14:textId="6913F250" w:rsidR="004D54A5" w:rsidRPr="004D54A5" w:rsidRDefault="004D54A5" w:rsidP="00157B3E">
            <w:pPr>
              <w:spacing w:after="0"/>
              <w:jc w:val="center"/>
              <w:rPr>
                <w:sz w:val="16"/>
                <w:highlight w:val="green"/>
              </w:rPr>
            </w:pPr>
            <w:r w:rsidRPr="004D54A5">
              <w:rPr>
                <w:sz w:val="16"/>
                <w:highlight w:val="green"/>
              </w:rPr>
              <w:t>[9.5]; 5.04≤B&lt;10.08</w:t>
            </w:r>
          </w:p>
        </w:tc>
      </w:tr>
      <w:tr w:rsidR="004D54A5" w:rsidRPr="004D54A5" w14:paraId="19F3C418" w14:textId="77777777" w:rsidTr="004D54A5">
        <w:trPr>
          <w:trHeight w:val="58"/>
          <w:jc w:val="center"/>
        </w:trPr>
        <w:tc>
          <w:tcPr>
            <w:tcW w:w="1612" w:type="dxa"/>
          </w:tcPr>
          <w:p w14:paraId="4FB97CC0" w14:textId="6DEFB132" w:rsidR="004D54A5" w:rsidRPr="004D54A5" w:rsidRDefault="004D54A5" w:rsidP="00157B3E">
            <w:pPr>
              <w:spacing w:after="0"/>
              <w:jc w:val="center"/>
              <w:rPr>
                <w:sz w:val="16"/>
                <w:highlight w:val="green"/>
              </w:rPr>
            </w:pPr>
            <w:r w:rsidRPr="004D54A5">
              <w:rPr>
                <w:sz w:val="16"/>
                <w:highlight w:val="green"/>
              </w:rPr>
              <w:t>[8.5]; 10.08≤B&lt;36</w:t>
            </w:r>
          </w:p>
        </w:tc>
      </w:tr>
      <w:tr w:rsidR="004D54A5" w:rsidRPr="00216E17" w14:paraId="706F03AD" w14:textId="77777777" w:rsidTr="004D54A5">
        <w:trPr>
          <w:trHeight w:val="58"/>
          <w:jc w:val="center"/>
        </w:trPr>
        <w:tc>
          <w:tcPr>
            <w:tcW w:w="1612" w:type="dxa"/>
          </w:tcPr>
          <w:p w14:paraId="37B6873D" w14:textId="77777777" w:rsidR="004D54A5" w:rsidRPr="00216E17" w:rsidRDefault="004D54A5" w:rsidP="00157B3E">
            <w:pPr>
              <w:spacing w:after="0"/>
              <w:jc w:val="center"/>
              <w:rPr>
                <w:sz w:val="16"/>
              </w:rPr>
            </w:pPr>
            <w:r w:rsidRPr="004D54A5">
              <w:rPr>
                <w:sz w:val="16"/>
                <w:highlight w:val="green"/>
              </w:rPr>
              <w:t>[6.5]; 36≤B</w:t>
            </w:r>
            <w:r w:rsidRPr="005B132F">
              <w:rPr>
                <w:sz w:val="16"/>
              </w:rPr>
              <w:t xml:space="preserve"> </w:t>
            </w:r>
          </w:p>
        </w:tc>
      </w:tr>
    </w:tbl>
    <w:p w14:paraId="29591B1D" w14:textId="287B9BC8" w:rsidR="002155AA" w:rsidRPr="002155AA" w:rsidRDefault="005B132F" w:rsidP="00EF11D2">
      <w:pPr>
        <w:spacing w:after="0"/>
        <w:rPr>
          <w:sz w:val="16"/>
        </w:rPr>
      </w:pPr>
      <w:r w:rsidRPr="005B132F">
        <w:rPr>
          <w:sz w:val="16"/>
        </w:rPr>
        <w:tab/>
      </w:r>
      <w:r w:rsidRPr="005B132F">
        <w:rPr>
          <w:sz w:val="16"/>
        </w:rPr>
        <w:tab/>
      </w:r>
      <w:r w:rsidRPr="005B132F">
        <w:rPr>
          <w:sz w:val="16"/>
        </w:rPr>
        <w:tab/>
      </w:r>
      <w:r w:rsidRPr="005B132F">
        <w:rPr>
          <w:sz w:val="16"/>
        </w:rPr>
        <w:tab/>
        <w:t xml:space="preserve"> </w:t>
      </w:r>
    </w:p>
    <w:p w14:paraId="543E5647" w14:textId="77777777" w:rsidR="00B14ACA" w:rsidRDefault="00B14ACA" w:rsidP="00AF7792">
      <w:pPr>
        <w:spacing w:after="0"/>
        <w:rPr>
          <w:rFonts w:eastAsia="DengXian"/>
          <w:highlight w:val="red"/>
          <w:lang w:eastAsia="zh-CN"/>
        </w:rPr>
      </w:pPr>
    </w:p>
    <w:p w14:paraId="44885D91" w14:textId="21B157F9" w:rsidR="00B14ACA" w:rsidRPr="00B14ACA" w:rsidRDefault="00B14ACA" w:rsidP="00AF7792">
      <w:pPr>
        <w:spacing w:after="0"/>
        <w:rPr>
          <w:rFonts w:eastAsia="DengXian"/>
          <w:lang w:eastAsia="zh-CN"/>
        </w:rPr>
      </w:pPr>
      <w:r w:rsidRPr="00B14ACA">
        <w:rPr>
          <w:rFonts w:eastAsia="DengXian"/>
          <w:lang w:eastAsia="zh-CN"/>
        </w:rPr>
        <w:t>Agreement:</w:t>
      </w:r>
    </w:p>
    <w:p w14:paraId="3E7A52BA" w14:textId="77777777" w:rsidR="00B14ACA" w:rsidRDefault="00B14ACA" w:rsidP="00AF7792">
      <w:pPr>
        <w:spacing w:after="0"/>
        <w:rPr>
          <w:rFonts w:eastAsia="DengXian"/>
          <w:highlight w:val="red"/>
          <w:lang w:eastAsia="zh-CN"/>
        </w:rPr>
      </w:pPr>
    </w:p>
    <w:p w14:paraId="75C4753F" w14:textId="684FFE81" w:rsidR="00B14ACA" w:rsidRPr="00D34780" w:rsidRDefault="00B866AA" w:rsidP="00AF7792">
      <w:pPr>
        <w:spacing w:after="0"/>
        <w:rPr>
          <w:rFonts w:eastAsia="DengXian"/>
          <w:lang w:eastAsia="zh-CN"/>
        </w:rPr>
      </w:pPr>
      <w:r w:rsidRPr="00D34780">
        <w:rPr>
          <w:rFonts w:eastAsia="DengXian"/>
          <w:lang w:eastAsia="zh-CN"/>
        </w:rPr>
        <w:t>Skyworks</w:t>
      </w:r>
      <w:r>
        <w:rPr>
          <w:rFonts w:eastAsia="DengXian"/>
          <w:lang w:eastAsia="zh-CN"/>
        </w:rPr>
        <w:t>: please comment if this MPR should be introduced for 1x26dBm only or 2x23dBm also</w:t>
      </w:r>
    </w:p>
    <w:p w14:paraId="7680C166" w14:textId="77777777" w:rsidR="00B14ACA" w:rsidRDefault="00B14ACA" w:rsidP="00AF7792">
      <w:pPr>
        <w:spacing w:after="0"/>
        <w:rPr>
          <w:highlight w:val="red"/>
          <w:lang w:eastAsia="zh-CN"/>
        </w:rPr>
      </w:pPr>
    </w:p>
    <w:p w14:paraId="497031AF" w14:textId="77777777" w:rsidR="00AF7792" w:rsidRDefault="00AF7792" w:rsidP="00AF7792">
      <w:pPr>
        <w:spacing w:after="0"/>
        <w:rPr>
          <w:highlight w:val="red"/>
          <w:lang w:eastAsia="zh-CN"/>
        </w:rPr>
      </w:pPr>
      <w:r w:rsidRPr="00AF7792">
        <w:rPr>
          <w:highlight w:val="red"/>
          <w:lang w:eastAsia="zh-CN"/>
        </w:rPr>
        <w:t xml:space="preserve">Please do not change the </w:t>
      </w:r>
      <w:proofErr w:type="spellStart"/>
      <w:r w:rsidRPr="00AF7792">
        <w:rPr>
          <w:highlight w:val="red"/>
          <w:lang w:eastAsia="zh-CN"/>
        </w:rPr>
        <w:t>intial</w:t>
      </w:r>
      <w:proofErr w:type="spellEnd"/>
      <w:r w:rsidRPr="00AF7792">
        <w:rPr>
          <w:highlight w:val="red"/>
          <w:lang w:eastAsia="zh-CN"/>
        </w:rPr>
        <w:t xml:space="preserve"> text, provide your comment in the table below</w:t>
      </w:r>
    </w:p>
    <w:p w14:paraId="702EDF49" w14:textId="77777777" w:rsidR="00AF7792" w:rsidRDefault="00AF7792" w:rsidP="00AF7792">
      <w:pPr>
        <w:spacing w:after="0"/>
        <w:rPr>
          <w:highlight w:val="red"/>
          <w:lang w:eastAsia="zh-CN"/>
        </w:rPr>
      </w:pPr>
    </w:p>
    <w:tbl>
      <w:tblPr>
        <w:tblStyle w:val="TableGrid"/>
        <w:tblW w:w="0" w:type="auto"/>
        <w:tblLook w:val="04A0" w:firstRow="1" w:lastRow="0" w:firstColumn="1" w:lastColumn="0" w:noHBand="0" w:noVBand="1"/>
      </w:tblPr>
      <w:tblGrid>
        <w:gridCol w:w="1017"/>
        <w:gridCol w:w="9666"/>
      </w:tblGrid>
      <w:tr w:rsidR="00AF7792" w14:paraId="64529A7F" w14:textId="77777777" w:rsidTr="00157B3E">
        <w:tc>
          <w:tcPr>
            <w:tcW w:w="1008" w:type="dxa"/>
          </w:tcPr>
          <w:p w14:paraId="5138F61E" w14:textId="77777777" w:rsidR="00AF7792" w:rsidRPr="00AF7792" w:rsidRDefault="00AF7792" w:rsidP="00157B3E">
            <w:pPr>
              <w:spacing w:after="0"/>
              <w:rPr>
                <w:lang w:eastAsia="zh-CN"/>
              </w:rPr>
            </w:pPr>
            <w:r w:rsidRPr="00AF7792">
              <w:rPr>
                <w:lang w:eastAsia="zh-CN"/>
              </w:rPr>
              <w:t>Company</w:t>
            </w:r>
          </w:p>
        </w:tc>
        <w:tc>
          <w:tcPr>
            <w:tcW w:w="9675" w:type="dxa"/>
          </w:tcPr>
          <w:p w14:paraId="1146CDD2" w14:textId="77777777" w:rsidR="00AF7792" w:rsidRPr="00AF7792" w:rsidRDefault="00AF7792" w:rsidP="00157B3E">
            <w:pPr>
              <w:spacing w:after="0"/>
              <w:rPr>
                <w:lang w:eastAsia="zh-CN"/>
              </w:rPr>
            </w:pPr>
            <w:r w:rsidRPr="00AF7792">
              <w:rPr>
                <w:lang w:eastAsia="zh-CN"/>
              </w:rPr>
              <w:t>comment</w:t>
            </w:r>
          </w:p>
        </w:tc>
      </w:tr>
      <w:tr w:rsidR="00AF7792" w14:paraId="1638A7A7" w14:textId="77777777" w:rsidTr="00157B3E">
        <w:tc>
          <w:tcPr>
            <w:tcW w:w="1008" w:type="dxa"/>
          </w:tcPr>
          <w:p w14:paraId="4FFDF698" w14:textId="5F3372FB" w:rsidR="00AF7792" w:rsidRPr="00CF7CEE" w:rsidRDefault="00CF7CEE" w:rsidP="00157B3E">
            <w:pPr>
              <w:spacing w:after="0"/>
              <w:rPr>
                <w:lang w:eastAsia="zh-CN"/>
              </w:rPr>
            </w:pPr>
            <w:r w:rsidRPr="00CF7CEE">
              <w:rPr>
                <w:lang w:eastAsia="zh-CN"/>
              </w:rPr>
              <w:t>Huawei</w:t>
            </w:r>
          </w:p>
        </w:tc>
        <w:tc>
          <w:tcPr>
            <w:tcW w:w="9675" w:type="dxa"/>
          </w:tcPr>
          <w:p w14:paraId="5CE9F3BE" w14:textId="321B7A80" w:rsidR="00AF7792" w:rsidRPr="00CF7CEE" w:rsidRDefault="00475CE2" w:rsidP="00475CE2">
            <w:pPr>
              <w:spacing w:after="0"/>
              <w:rPr>
                <w:lang w:eastAsia="zh-CN"/>
              </w:rPr>
            </w:pPr>
            <w:r>
              <w:rPr>
                <w:lang w:eastAsia="zh-CN"/>
              </w:rPr>
              <w:t xml:space="preserve">Not clear of the wording of </w:t>
            </w:r>
            <w:r w:rsidRPr="00475CE2">
              <w:rPr>
                <w:lang w:eastAsia="zh-CN"/>
              </w:rPr>
              <w:t>“</w:t>
            </w:r>
            <w:r>
              <w:rPr>
                <w:lang w:eastAsia="zh-CN"/>
              </w:rPr>
              <w:t>provided that UL MIMO is supported</w:t>
            </w:r>
            <w:r w:rsidRPr="00475CE2">
              <w:rPr>
                <w:lang w:eastAsia="zh-CN"/>
              </w:rPr>
              <w:t>”</w:t>
            </w:r>
            <w:r>
              <w:rPr>
                <w:lang w:eastAsia="zh-CN"/>
              </w:rPr>
              <w:t>, it seems contradict to the proposed WF in 1.5 and 1.6. Even without UL MIMO supported in the Rel-17, the WI still needs to complete the requirements for NC UL CA, though we agree that actually the requirements for NC CA are also applicable for NC CA + UL MIMO.</w:t>
            </w:r>
          </w:p>
        </w:tc>
      </w:tr>
      <w:tr w:rsidR="00AF7792" w14:paraId="097D8A3B" w14:textId="77777777" w:rsidTr="00157B3E">
        <w:tc>
          <w:tcPr>
            <w:tcW w:w="1008" w:type="dxa"/>
          </w:tcPr>
          <w:p w14:paraId="16846D2A" w14:textId="4A82A1A6" w:rsidR="00AF7792" w:rsidRPr="00CF7CEE" w:rsidRDefault="00F65404" w:rsidP="00157B3E">
            <w:pPr>
              <w:spacing w:after="0"/>
              <w:rPr>
                <w:lang w:eastAsia="zh-CN"/>
              </w:rPr>
            </w:pPr>
            <w:r>
              <w:rPr>
                <w:lang w:eastAsia="zh-CN"/>
              </w:rPr>
              <w:t>Skyworks</w:t>
            </w:r>
          </w:p>
        </w:tc>
        <w:tc>
          <w:tcPr>
            <w:tcW w:w="9675" w:type="dxa"/>
          </w:tcPr>
          <w:p w14:paraId="715CA046" w14:textId="28CA195F" w:rsidR="00AF7792" w:rsidRPr="00CF7CEE" w:rsidRDefault="00F65404" w:rsidP="00157B3E">
            <w:pPr>
              <w:spacing w:after="0"/>
              <w:rPr>
                <w:lang w:eastAsia="zh-CN"/>
              </w:rPr>
            </w:pPr>
            <w:r>
              <w:rPr>
                <w:lang w:eastAsia="zh-CN"/>
              </w:rPr>
              <w:t>Will remove UL MIMO part which I missed in update after GTW.</w:t>
            </w:r>
          </w:p>
        </w:tc>
      </w:tr>
      <w:tr w:rsidR="00AF7792" w14:paraId="5718BB3F" w14:textId="77777777" w:rsidTr="00157B3E">
        <w:tc>
          <w:tcPr>
            <w:tcW w:w="1008" w:type="dxa"/>
          </w:tcPr>
          <w:p w14:paraId="302CA305" w14:textId="77777777" w:rsidR="00AF7792" w:rsidRPr="00CF7CEE" w:rsidRDefault="00AF7792" w:rsidP="00157B3E">
            <w:pPr>
              <w:spacing w:after="0"/>
              <w:rPr>
                <w:lang w:eastAsia="zh-CN"/>
              </w:rPr>
            </w:pPr>
          </w:p>
        </w:tc>
        <w:tc>
          <w:tcPr>
            <w:tcW w:w="9675" w:type="dxa"/>
          </w:tcPr>
          <w:p w14:paraId="3B76C963" w14:textId="77777777" w:rsidR="00AF7792" w:rsidRPr="00CF7CEE" w:rsidRDefault="00AF7792" w:rsidP="00157B3E">
            <w:pPr>
              <w:spacing w:after="0"/>
              <w:rPr>
                <w:lang w:eastAsia="zh-CN"/>
              </w:rPr>
            </w:pPr>
          </w:p>
        </w:tc>
      </w:tr>
      <w:tr w:rsidR="00AF7792" w14:paraId="2056A524" w14:textId="77777777" w:rsidTr="00157B3E">
        <w:tc>
          <w:tcPr>
            <w:tcW w:w="1008" w:type="dxa"/>
          </w:tcPr>
          <w:p w14:paraId="6AD44962" w14:textId="77777777" w:rsidR="00AF7792" w:rsidRPr="00CF7CEE" w:rsidRDefault="00AF7792" w:rsidP="00157B3E">
            <w:pPr>
              <w:spacing w:after="0"/>
              <w:rPr>
                <w:lang w:eastAsia="zh-CN"/>
              </w:rPr>
            </w:pPr>
          </w:p>
        </w:tc>
        <w:tc>
          <w:tcPr>
            <w:tcW w:w="9675" w:type="dxa"/>
          </w:tcPr>
          <w:p w14:paraId="6D102B36" w14:textId="77777777" w:rsidR="00AF7792" w:rsidRPr="00CF7CEE" w:rsidRDefault="00AF7792" w:rsidP="00157B3E">
            <w:pPr>
              <w:spacing w:after="0"/>
              <w:rPr>
                <w:lang w:eastAsia="zh-CN"/>
              </w:rPr>
            </w:pPr>
          </w:p>
        </w:tc>
      </w:tr>
    </w:tbl>
    <w:p w14:paraId="5C20FBE7" w14:textId="3DA38A9E" w:rsidR="00216E17" w:rsidRDefault="00216E17" w:rsidP="00216E17">
      <w:pPr>
        <w:pStyle w:val="Heading2"/>
        <w:tabs>
          <w:tab w:val="clear" w:pos="2646"/>
          <w:tab w:val="num" w:pos="720"/>
        </w:tabs>
        <w:spacing w:after="240"/>
        <w:ind w:left="720" w:hanging="720"/>
        <w:rPr>
          <w:lang w:eastAsia="zh-CN"/>
        </w:rPr>
      </w:pPr>
      <w:r>
        <w:rPr>
          <w:lang w:eastAsia="zh-CN"/>
        </w:rPr>
        <w:t>MPR for PC3 1LO architecture</w:t>
      </w:r>
    </w:p>
    <w:p w14:paraId="5FCFCEC0" w14:textId="1DFFC46F" w:rsidR="00892191" w:rsidRDefault="00B77AC6" w:rsidP="00892191">
      <w:pPr>
        <w:rPr>
          <w:lang w:val="en-GB" w:eastAsia="zh-CN"/>
        </w:rPr>
      </w:pPr>
      <w:r>
        <w:rPr>
          <w:lang w:val="en-GB" w:eastAsia="zh-CN"/>
        </w:rPr>
        <w:t>Only one company provided MPR input to PC3 1x23dBm 1LO architecture. In the table below the proposed values in [2] are compared to the 2LO architecture MPR agreed in R16.</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682"/>
        <w:gridCol w:w="1448"/>
        <w:gridCol w:w="2107"/>
      </w:tblGrid>
      <w:tr w:rsidR="002816A6" w:rsidRPr="00203D68" w14:paraId="016DCD40" w14:textId="77777777" w:rsidTr="00A313FA">
        <w:trPr>
          <w:trHeight w:val="58"/>
          <w:jc w:val="center"/>
        </w:trPr>
        <w:tc>
          <w:tcPr>
            <w:tcW w:w="3348" w:type="dxa"/>
            <w:gridSpan w:val="2"/>
            <w:shd w:val="clear" w:color="auto" w:fill="auto"/>
          </w:tcPr>
          <w:p w14:paraId="13D4EC0A" w14:textId="77777777" w:rsidR="002816A6" w:rsidRPr="00216E17" w:rsidRDefault="002816A6" w:rsidP="00892191">
            <w:pPr>
              <w:spacing w:after="0"/>
              <w:jc w:val="center"/>
              <w:rPr>
                <w:sz w:val="16"/>
              </w:rPr>
            </w:pPr>
            <w:r>
              <w:rPr>
                <w:sz w:val="16"/>
              </w:rPr>
              <w:t xml:space="preserve">PC3 </w:t>
            </w:r>
            <w:r w:rsidRPr="00216E17">
              <w:rPr>
                <w:sz w:val="16"/>
              </w:rPr>
              <w:t>-30dBm/MHz IMD3</w:t>
            </w:r>
          </w:p>
        </w:tc>
        <w:tc>
          <w:tcPr>
            <w:tcW w:w="3555" w:type="dxa"/>
            <w:gridSpan w:val="2"/>
            <w:shd w:val="clear" w:color="auto" w:fill="auto"/>
          </w:tcPr>
          <w:p w14:paraId="032A7B17" w14:textId="65991B4C" w:rsidR="002816A6" w:rsidRPr="00216E17" w:rsidRDefault="002816A6" w:rsidP="00892191">
            <w:pPr>
              <w:spacing w:after="0"/>
              <w:jc w:val="center"/>
              <w:rPr>
                <w:sz w:val="16"/>
              </w:rPr>
            </w:pPr>
            <w:r>
              <w:rPr>
                <w:sz w:val="16"/>
              </w:rPr>
              <w:t xml:space="preserve">PC3 </w:t>
            </w:r>
            <w:r w:rsidRPr="00216E17">
              <w:rPr>
                <w:sz w:val="16"/>
              </w:rPr>
              <w:t>-13dBm/MHz IMD3 and -30dBm/MHz IMD5</w:t>
            </w:r>
          </w:p>
        </w:tc>
      </w:tr>
      <w:tr w:rsidR="002816A6" w:rsidRPr="00203D68" w14:paraId="13516360" w14:textId="77777777" w:rsidTr="00A313FA">
        <w:trPr>
          <w:trHeight w:val="58"/>
          <w:jc w:val="center"/>
        </w:trPr>
        <w:tc>
          <w:tcPr>
            <w:tcW w:w="1666" w:type="dxa"/>
            <w:shd w:val="clear" w:color="auto" w:fill="auto"/>
          </w:tcPr>
          <w:p w14:paraId="6C67CB11" w14:textId="34E1A873" w:rsidR="002816A6" w:rsidRDefault="002816A6" w:rsidP="00892191">
            <w:pPr>
              <w:spacing w:after="0"/>
              <w:jc w:val="center"/>
              <w:rPr>
                <w:sz w:val="16"/>
              </w:rPr>
            </w:pPr>
            <w:r w:rsidRPr="00216E17">
              <w:rPr>
                <w:sz w:val="16"/>
              </w:rPr>
              <w:t>2LO MPR</w:t>
            </w:r>
          </w:p>
          <w:p w14:paraId="64E63B91" w14:textId="7396EBE4" w:rsidR="002816A6" w:rsidRPr="00216E17" w:rsidRDefault="002816A6" w:rsidP="00892191">
            <w:pPr>
              <w:spacing w:after="0"/>
              <w:jc w:val="center"/>
              <w:rPr>
                <w:sz w:val="16"/>
              </w:rPr>
            </w:pPr>
            <w:r>
              <w:rPr>
                <w:sz w:val="16"/>
              </w:rPr>
              <w:t>Ma[dB]; B[MHz]</w:t>
            </w:r>
          </w:p>
        </w:tc>
        <w:tc>
          <w:tcPr>
            <w:tcW w:w="1682" w:type="dxa"/>
          </w:tcPr>
          <w:p w14:paraId="545CBE30" w14:textId="77777777" w:rsidR="002816A6" w:rsidRPr="00216E17" w:rsidRDefault="002816A6" w:rsidP="00892191">
            <w:pPr>
              <w:spacing w:after="0"/>
              <w:jc w:val="center"/>
              <w:rPr>
                <w:sz w:val="16"/>
              </w:rPr>
            </w:pPr>
            <w:r>
              <w:rPr>
                <w:sz w:val="16"/>
              </w:rPr>
              <w:t>1LO 1x26 [2]</w:t>
            </w:r>
          </w:p>
        </w:tc>
        <w:tc>
          <w:tcPr>
            <w:tcW w:w="1448" w:type="dxa"/>
          </w:tcPr>
          <w:p w14:paraId="289A58C9" w14:textId="77777777" w:rsidR="002816A6" w:rsidRDefault="002816A6" w:rsidP="00157B3E">
            <w:pPr>
              <w:spacing w:after="0"/>
              <w:jc w:val="center"/>
              <w:rPr>
                <w:sz w:val="16"/>
              </w:rPr>
            </w:pPr>
            <w:r w:rsidRPr="00216E17">
              <w:rPr>
                <w:sz w:val="16"/>
              </w:rPr>
              <w:t>2LO MPR</w:t>
            </w:r>
          </w:p>
          <w:p w14:paraId="04F914E1" w14:textId="444CD13D" w:rsidR="002816A6" w:rsidRPr="00216E17" w:rsidRDefault="002816A6" w:rsidP="00892191">
            <w:pPr>
              <w:spacing w:after="0"/>
              <w:jc w:val="center"/>
              <w:rPr>
                <w:sz w:val="16"/>
              </w:rPr>
            </w:pPr>
            <w:r>
              <w:rPr>
                <w:sz w:val="16"/>
              </w:rPr>
              <w:t>Ma[dB]; B[MHz]</w:t>
            </w:r>
          </w:p>
        </w:tc>
        <w:tc>
          <w:tcPr>
            <w:tcW w:w="2107" w:type="dxa"/>
          </w:tcPr>
          <w:p w14:paraId="62A29C41" w14:textId="3E2FE4AD" w:rsidR="002816A6" w:rsidRPr="00216E17" w:rsidRDefault="002816A6" w:rsidP="00A313FA">
            <w:pPr>
              <w:spacing w:after="0"/>
              <w:rPr>
                <w:sz w:val="16"/>
              </w:rPr>
            </w:pPr>
            <w:r>
              <w:rPr>
                <w:sz w:val="16"/>
              </w:rPr>
              <w:t>1LO 1x26 [2]</w:t>
            </w:r>
          </w:p>
        </w:tc>
      </w:tr>
      <w:tr w:rsidR="004D54A5" w:rsidRPr="00203D68" w14:paraId="615CA05F" w14:textId="77777777" w:rsidTr="00A313FA">
        <w:trPr>
          <w:trHeight w:val="58"/>
          <w:jc w:val="center"/>
        </w:trPr>
        <w:tc>
          <w:tcPr>
            <w:tcW w:w="1666" w:type="dxa"/>
            <w:shd w:val="clear" w:color="auto" w:fill="auto"/>
          </w:tcPr>
          <w:p w14:paraId="345E13B8" w14:textId="2CDF4348" w:rsidR="004D54A5" w:rsidRPr="00A313FA" w:rsidRDefault="004D54A5" w:rsidP="00826C9E">
            <w:pPr>
              <w:spacing w:after="0"/>
              <w:rPr>
                <w:sz w:val="16"/>
              </w:rPr>
            </w:pPr>
            <w:r w:rsidRPr="00A313FA">
              <w:rPr>
                <w:sz w:val="16"/>
              </w:rPr>
              <w:t>15; B&lt;1.08</w:t>
            </w:r>
          </w:p>
        </w:tc>
        <w:tc>
          <w:tcPr>
            <w:tcW w:w="1682" w:type="dxa"/>
          </w:tcPr>
          <w:p w14:paraId="390FA33F" w14:textId="48485FC0" w:rsidR="004D54A5" w:rsidRPr="00216E17" w:rsidRDefault="004D54A5" w:rsidP="004D54A5">
            <w:pPr>
              <w:spacing w:after="0"/>
              <w:rPr>
                <w:sz w:val="16"/>
              </w:rPr>
            </w:pPr>
            <w:r w:rsidRPr="0068189E">
              <w:rPr>
                <w:sz w:val="16"/>
              </w:rPr>
              <w:t>1</w:t>
            </w:r>
            <w:r>
              <w:rPr>
                <w:sz w:val="16"/>
              </w:rPr>
              <w:t>7</w:t>
            </w:r>
            <w:r w:rsidRPr="0068189E">
              <w:rPr>
                <w:sz w:val="16"/>
              </w:rPr>
              <w:t>.5; 0≤B&lt;1.08</w:t>
            </w:r>
          </w:p>
        </w:tc>
        <w:tc>
          <w:tcPr>
            <w:tcW w:w="1448" w:type="dxa"/>
            <w:shd w:val="clear" w:color="auto" w:fill="auto"/>
          </w:tcPr>
          <w:p w14:paraId="27F66F98" w14:textId="5203F02B" w:rsidR="004D54A5" w:rsidRPr="00A313FA" w:rsidRDefault="004D54A5" w:rsidP="00A313FA">
            <w:pPr>
              <w:spacing w:after="0"/>
              <w:rPr>
                <w:sz w:val="16"/>
              </w:rPr>
            </w:pPr>
            <w:r w:rsidRPr="00A313FA">
              <w:rPr>
                <w:sz w:val="16"/>
              </w:rPr>
              <w:t>9; B&lt;0.54</w:t>
            </w:r>
          </w:p>
        </w:tc>
        <w:tc>
          <w:tcPr>
            <w:tcW w:w="2107" w:type="dxa"/>
          </w:tcPr>
          <w:p w14:paraId="3423ED8A" w14:textId="67C61E2A" w:rsidR="004D54A5" w:rsidRPr="00216E17" w:rsidRDefault="004D54A5" w:rsidP="00157B3E">
            <w:pPr>
              <w:spacing w:after="0"/>
              <w:rPr>
                <w:sz w:val="16"/>
              </w:rPr>
            </w:pPr>
            <w:r w:rsidRPr="005B132F">
              <w:rPr>
                <w:sz w:val="16"/>
              </w:rPr>
              <w:t>1</w:t>
            </w:r>
            <w:r w:rsidR="00157B3E">
              <w:rPr>
                <w:sz w:val="16"/>
              </w:rPr>
              <w:t>1</w:t>
            </w:r>
            <w:r w:rsidRPr="005B132F">
              <w:rPr>
                <w:sz w:val="16"/>
              </w:rPr>
              <w:t>.0</w:t>
            </w:r>
            <w:r>
              <w:rPr>
                <w:sz w:val="16"/>
              </w:rPr>
              <w:t>; 0≤B&lt;</w:t>
            </w:r>
            <w:r w:rsidRPr="005B132F">
              <w:rPr>
                <w:sz w:val="16"/>
              </w:rPr>
              <w:t>1.08</w:t>
            </w:r>
          </w:p>
        </w:tc>
      </w:tr>
      <w:tr w:rsidR="004D54A5" w:rsidRPr="00203D68" w14:paraId="25600F54" w14:textId="77777777" w:rsidTr="00A313FA">
        <w:trPr>
          <w:trHeight w:val="58"/>
          <w:jc w:val="center"/>
        </w:trPr>
        <w:tc>
          <w:tcPr>
            <w:tcW w:w="1666" w:type="dxa"/>
            <w:shd w:val="clear" w:color="auto" w:fill="auto"/>
          </w:tcPr>
          <w:p w14:paraId="3981432A" w14:textId="6F7D6EA4" w:rsidR="004D54A5" w:rsidRPr="00A313FA" w:rsidRDefault="004D54A5" w:rsidP="00826C9E">
            <w:pPr>
              <w:spacing w:after="0"/>
              <w:rPr>
                <w:sz w:val="16"/>
              </w:rPr>
            </w:pPr>
            <w:r w:rsidRPr="00A313FA">
              <w:rPr>
                <w:sz w:val="16"/>
              </w:rPr>
              <w:t>14.5; 1.08≤B&lt;2.16</w:t>
            </w:r>
          </w:p>
        </w:tc>
        <w:tc>
          <w:tcPr>
            <w:tcW w:w="1682" w:type="dxa"/>
          </w:tcPr>
          <w:p w14:paraId="599766D7" w14:textId="3730A843" w:rsidR="004D54A5" w:rsidRPr="00216E17" w:rsidRDefault="004D54A5" w:rsidP="004D54A5">
            <w:pPr>
              <w:spacing w:after="0"/>
              <w:rPr>
                <w:sz w:val="16"/>
              </w:rPr>
            </w:pPr>
            <w:r w:rsidRPr="0068189E">
              <w:rPr>
                <w:sz w:val="16"/>
              </w:rPr>
              <w:t>1</w:t>
            </w:r>
            <w:r>
              <w:rPr>
                <w:sz w:val="16"/>
              </w:rPr>
              <w:t>7</w:t>
            </w:r>
            <w:r w:rsidRPr="0068189E">
              <w:rPr>
                <w:sz w:val="16"/>
              </w:rPr>
              <w:t>.0; 1.08</w:t>
            </w:r>
            <w:r>
              <w:rPr>
                <w:sz w:val="16"/>
              </w:rPr>
              <w:t>≤B&lt;</w:t>
            </w:r>
            <w:r w:rsidRPr="0068189E">
              <w:rPr>
                <w:sz w:val="16"/>
              </w:rPr>
              <w:t>2.16</w:t>
            </w:r>
          </w:p>
        </w:tc>
        <w:tc>
          <w:tcPr>
            <w:tcW w:w="1448" w:type="dxa"/>
            <w:shd w:val="clear" w:color="auto" w:fill="auto"/>
          </w:tcPr>
          <w:p w14:paraId="20512E09" w14:textId="7C2187BF" w:rsidR="004D54A5" w:rsidRPr="00A313FA" w:rsidRDefault="004D54A5" w:rsidP="00A313FA">
            <w:pPr>
              <w:spacing w:after="0"/>
              <w:rPr>
                <w:sz w:val="16"/>
              </w:rPr>
            </w:pPr>
            <w:r w:rsidRPr="00A313FA">
              <w:rPr>
                <w:sz w:val="16"/>
              </w:rPr>
              <w:t>8; 0.54≤B &lt;1.08</w:t>
            </w:r>
          </w:p>
        </w:tc>
        <w:tc>
          <w:tcPr>
            <w:tcW w:w="2107" w:type="dxa"/>
          </w:tcPr>
          <w:p w14:paraId="655FC045" w14:textId="6F955D2B" w:rsidR="004D54A5" w:rsidRPr="00216E17" w:rsidRDefault="004D54A5" w:rsidP="00157B3E">
            <w:pPr>
              <w:spacing w:after="0"/>
              <w:rPr>
                <w:sz w:val="16"/>
              </w:rPr>
            </w:pPr>
            <w:r w:rsidRPr="005B132F">
              <w:rPr>
                <w:sz w:val="16"/>
              </w:rPr>
              <w:t>1</w:t>
            </w:r>
            <w:r w:rsidR="00157B3E">
              <w:rPr>
                <w:sz w:val="16"/>
              </w:rPr>
              <w:t>0</w:t>
            </w:r>
            <w:r w:rsidRPr="005B132F">
              <w:rPr>
                <w:sz w:val="16"/>
              </w:rPr>
              <w:t>.</w:t>
            </w:r>
            <w:r w:rsidR="00157B3E">
              <w:rPr>
                <w:sz w:val="16"/>
              </w:rPr>
              <w:t>5</w:t>
            </w:r>
            <w:r>
              <w:rPr>
                <w:sz w:val="16"/>
              </w:rPr>
              <w:t>; 1.08≤B&lt;</w:t>
            </w:r>
            <w:r w:rsidRPr="005B132F">
              <w:rPr>
                <w:sz w:val="16"/>
              </w:rPr>
              <w:t>2.16</w:t>
            </w:r>
          </w:p>
        </w:tc>
      </w:tr>
      <w:tr w:rsidR="004D54A5" w:rsidRPr="00203D68" w14:paraId="04AB1DD1" w14:textId="77777777" w:rsidTr="00A313FA">
        <w:trPr>
          <w:trHeight w:val="58"/>
          <w:jc w:val="center"/>
        </w:trPr>
        <w:tc>
          <w:tcPr>
            <w:tcW w:w="1666" w:type="dxa"/>
            <w:shd w:val="clear" w:color="auto" w:fill="auto"/>
          </w:tcPr>
          <w:p w14:paraId="7138D172" w14:textId="29DAFFBA" w:rsidR="004D54A5" w:rsidRPr="00A313FA" w:rsidRDefault="004D54A5" w:rsidP="00826C9E">
            <w:pPr>
              <w:spacing w:after="0"/>
              <w:rPr>
                <w:sz w:val="16"/>
              </w:rPr>
            </w:pPr>
            <w:r w:rsidRPr="00A313FA">
              <w:rPr>
                <w:sz w:val="16"/>
              </w:rPr>
              <w:t>13.5; 2.16≤B&lt;3.24</w:t>
            </w:r>
          </w:p>
        </w:tc>
        <w:tc>
          <w:tcPr>
            <w:tcW w:w="1682" w:type="dxa"/>
          </w:tcPr>
          <w:p w14:paraId="2F816288" w14:textId="2A6AE8D8" w:rsidR="004D54A5" w:rsidRPr="00216E17" w:rsidRDefault="004D54A5" w:rsidP="004D54A5">
            <w:pPr>
              <w:spacing w:after="0"/>
              <w:rPr>
                <w:sz w:val="16"/>
              </w:rPr>
            </w:pPr>
            <w:r w:rsidRPr="0068189E">
              <w:rPr>
                <w:sz w:val="16"/>
              </w:rPr>
              <w:t>1</w:t>
            </w:r>
            <w:r>
              <w:rPr>
                <w:sz w:val="16"/>
              </w:rPr>
              <w:t>6</w:t>
            </w:r>
            <w:r w:rsidRPr="0068189E">
              <w:rPr>
                <w:sz w:val="16"/>
              </w:rPr>
              <w:t>.</w:t>
            </w:r>
            <w:r>
              <w:rPr>
                <w:sz w:val="16"/>
              </w:rPr>
              <w:t>5</w:t>
            </w:r>
            <w:r w:rsidRPr="0068189E">
              <w:rPr>
                <w:sz w:val="16"/>
              </w:rPr>
              <w:t xml:space="preserve">; </w:t>
            </w:r>
            <w:r>
              <w:rPr>
                <w:sz w:val="16"/>
              </w:rPr>
              <w:t>2.16≤B&lt;3.24</w:t>
            </w:r>
          </w:p>
        </w:tc>
        <w:tc>
          <w:tcPr>
            <w:tcW w:w="1448" w:type="dxa"/>
            <w:shd w:val="clear" w:color="auto" w:fill="auto"/>
          </w:tcPr>
          <w:p w14:paraId="11ADC3CA" w14:textId="2D619A55" w:rsidR="004D54A5" w:rsidRPr="00A313FA" w:rsidRDefault="004D54A5" w:rsidP="00A313FA">
            <w:pPr>
              <w:spacing w:after="0"/>
              <w:rPr>
                <w:sz w:val="16"/>
              </w:rPr>
            </w:pPr>
            <w:r w:rsidRPr="00A313FA">
              <w:rPr>
                <w:sz w:val="16"/>
              </w:rPr>
              <w:t>7; 1.08≤B &lt;2.16</w:t>
            </w:r>
          </w:p>
        </w:tc>
        <w:tc>
          <w:tcPr>
            <w:tcW w:w="2107" w:type="dxa"/>
          </w:tcPr>
          <w:p w14:paraId="523CE1B1" w14:textId="18B52531" w:rsidR="004D54A5" w:rsidRPr="00216E17" w:rsidRDefault="00157B3E" w:rsidP="00A313FA">
            <w:pPr>
              <w:spacing w:after="0"/>
              <w:rPr>
                <w:sz w:val="16"/>
              </w:rPr>
            </w:pPr>
            <w:r>
              <w:rPr>
                <w:sz w:val="16"/>
              </w:rPr>
              <w:t>10.0</w:t>
            </w:r>
            <w:r w:rsidR="004D54A5">
              <w:rPr>
                <w:sz w:val="16"/>
              </w:rPr>
              <w:t>; 2.16≤B&lt;</w:t>
            </w:r>
            <w:r w:rsidR="004D54A5" w:rsidRPr="005B132F">
              <w:rPr>
                <w:sz w:val="16"/>
              </w:rPr>
              <w:t>3.24</w:t>
            </w:r>
          </w:p>
        </w:tc>
      </w:tr>
      <w:tr w:rsidR="004D54A5" w:rsidRPr="00203D68" w14:paraId="4FA4E227" w14:textId="77777777" w:rsidTr="00A313FA">
        <w:trPr>
          <w:trHeight w:val="58"/>
          <w:jc w:val="center"/>
        </w:trPr>
        <w:tc>
          <w:tcPr>
            <w:tcW w:w="1666" w:type="dxa"/>
            <w:shd w:val="clear" w:color="auto" w:fill="auto"/>
          </w:tcPr>
          <w:p w14:paraId="33A39E96" w14:textId="4138056E" w:rsidR="004D54A5" w:rsidRPr="00A313FA" w:rsidRDefault="004D54A5" w:rsidP="00826C9E">
            <w:pPr>
              <w:spacing w:after="0"/>
              <w:rPr>
                <w:sz w:val="16"/>
              </w:rPr>
            </w:pPr>
            <w:r w:rsidRPr="00A313FA">
              <w:rPr>
                <w:sz w:val="16"/>
              </w:rPr>
              <w:t>12.5; 3.24≤B&lt;5.04</w:t>
            </w:r>
          </w:p>
        </w:tc>
        <w:tc>
          <w:tcPr>
            <w:tcW w:w="1682" w:type="dxa"/>
          </w:tcPr>
          <w:p w14:paraId="6EA3BF20" w14:textId="34BAC0BB" w:rsidR="004D54A5" w:rsidRPr="00216E17" w:rsidRDefault="004D54A5" w:rsidP="004D54A5">
            <w:pPr>
              <w:spacing w:after="0"/>
              <w:rPr>
                <w:sz w:val="16"/>
              </w:rPr>
            </w:pPr>
            <w:r>
              <w:rPr>
                <w:sz w:val="16"/>
              </w:rPr>
              <w:t>16; 3.24≤</w:t>
            </w:r>
            <w:r w:rsidRPr="0068189E">
              <w:rPr>
                <w:sz w:val="16"/>
              </w:rPr>
              <w:t>B&lt;</w:t>
            </w:r>
            <w:r>
              <w:rPr>
                <w:sz w:val="16"/>
              </w:rPr>
              <w:t>5.04</w:t>
            </w:r>
          </w:p>
        </w:tc>
        <w:tc>
          <w:tcPr>
            <w:tcW w:w="1448" w:type="dxa"/>
            <w:shd w:val="clear" w:color="auto" w:fill="auto"/>
          </w:tcPr>
          <w:p w14:paraId="1AE82769" w14:textId="146A70BE" w:rsidR="004D54A5" w:rsidRPr="00A313FA" w:rsidRDefault="004D54A5" w:rsidP="00A313FA">
            <w:pPr>
              <w:spacing w:after="0"/>
              <w:rPr>
                <w:sz w:val="16"/>
              </w:rPr>
            </w:pPr>
            <w:r w:rsidRPr="00A313FA">
              <w:rPr>
                <w:sz w:val="16"/>
              </w:rPr>
              <w:t>6.5; 2.16≤B &lt;3.24</w:t>
            </w:r>
          </w:p>
        </w:tc>
        <w:tc>
          <w:tcPr>
            <w:tcW w:w="2107" w:type="dxa"/>
          </w:tcPr>
          <w:p w14:paraId="573CB97D" w14:textId="75674031" w:rsidR="004D54A5" w:rsidRPr="00216E17" w:rsidRDefault="00157B3E" w:rsidP="00157B3E">
            <w:pPr>
              <w:spacing w:after="0"/>
              <w:rPr>
                <w:sz w:val="16"/>
              </w:rPr>
            </w:pPr>
            <w:r>
              <w:rPr>
                <w:sz w:val="16"/>
              </w:rPr>
              <w:t>9</w:t>
            </w:r>
            <w:r w:rsidR="004D54A5" w:rsidRPr="005B132F">
              <w:rPr>
                <w:sz w:val="16"/>
              </w:rPr>
              <w:t>.</w:t>
            </w:r>
            <w:r>
              <w:rPr>
                <w:sz w:val="16"/>
              </w:rPr>
              <w:t>5</w:t>
            </w:r>
            <w:r w:rsidR="004D54A5">
              <w:rPr>
                <w:sz w:val="16"/>
              </w:rPr>
              <w:t>; 3.24≤B&lt;</w:t>
            </w:r>
            <w:r w:rsidR="004D54A5" w:rsidRPr="005B132F">
              <w:rPr>
                <w:sz w:val="16"/>
              </w:rPr>
              <w:t>5.04</w:t>
            </w:r>
          </w:p>
        </w:tc>
      </w:tr>
      <w:tr w:rsidR="004D54A5" w:rsidRPr="00203D68" w14:paraId="495FF982" w14:textId="77777777" w:rsidTr="00A313FA">
        <w:trPr>
          <w:trHeight w:val="58"/>
          <w:jc w:val="center"/>
        </w:trPr>
        <w:tc>
          <w:tcPr>
            <w:tcW w:w="1666" w:type="dxa"/>
            <w:shd w:val="clear" w:color="auto" w:fill="auto"/>
          </w:tcPr>
          <w:p w14:paraId="0384C1AC" w14:textId="219470A1" w:rsidR="004D54A5" w:rsidRPr="00A313FA" w:rsidRDefault="004D54A5" w:rsidP="00826C9E">
            <w:pPr>
              <w:spacing w:after="0"/>
              <w:rPr>
                <w:sz w:val="16"/>
              </w:rPr>
            </w:pPr>
            <w:r w:rsidRPr="00A313FA">
              <w:rPr>
                <w:sz w:val="16"/>
              </w:rPr>
              <w:t>11.5; 5.04≤B&lt;10.08</w:t>
            </w:r>
          </w:p>
        </w:tc>
        <w:tc>
          <w:tcPr>
            <w:tcW w:w="1682" w:type="dxa"/>
          </w:tcPr>
          <w:p w14:paraId="713F1F88" w14:textId="0F47CE92" w:rsidR="004D54A5" w:rsidRPr="00216E17" w:rsidRDefault="004D54A5" w:rsidP="004D54A5">
            <w:pPr>
              <w:spacing w:after="0"/>
              <w:rPr>
                <w:sz w:val="16"/>
              </w:rPr>
            </w:pPr>
            <w:r w:rsidRPr="0068189E">
              <w:rPr>
                <w:sz w:val="16"/>
              </w:rPr>
              <w:t>1</w:t>
            </w:r>
            <w:r>
              <w:rPr>
                <w:sz w:val="16"/>
              </w:rPr>
              <w:t>5</w:t>
            </w:r>
            <w:r w:rsidRPr="0068189E">
              <w:rPr>
                <w:sz w:val="16"/>
              </w:rPr>
              <w:t>.0</w:t>
            </w:r>
            <w:r>
              <w:rPr>
                <w:sz w:val="16"/>
              </w:rPr>
              <w:t>; 5.04</w:t>
            </w:r>
            <w:r w:rsidRPr="0068189E">
              <w:rPr>
                <w:sz w:val="16"/>
              </w:rPr>
              <w:t>≤</w:t>
            </w:r>
            <w:r>
              <w:rPr>
                <w:sz w:val="16"/>
              </w:rPr>
              <w:t>B&lt;10.08</w:t>
            </w:r>
          </w:p>
        </w:tc>
        <w:tc>
          <w:tcPr>
            <w:tcW w:w="1448" w:type="dxa"/>
            <w:shd w:val="clear" w:color="auto" w:fill="auto"/>
          </w:tcPr>
          <w:p w14:paraId="1DA98BA9" w14:textId="1BD1A167" w:rsidR="004D54A5" w:rsidRPr="00A313FA" w:rsidRDefault="004D54A5" w:rsidP="00A313FA">
            <w:pPr>
              <w:spacing w:after="0"/>
              <w:rPr>
                <w:sz w:val="16"/>
              </w:rPr>
            </w:pPr>
            <w:r w:rsidRPr="00A313FA">
              <w:rPr>
                <w:sz w:val="16"/>
              </w:rPr>
              <w:t>5.5; 3.24≤B &lt;5.4</w:t>
            </w:r>
          </w:p>
        </w:tc>
        <w:tc>
          <w:tcPr>
            <w:tcW w:w="2107" w:type="dxa"/>
          </w:tcPr>
          <w:p w14:paraId="0C5F9190" w14:textId="20BCBED8" w:rsidR="004D54A5" w:rsidRPr="00216E17" w:rsidRDefault="00157B3E" w:rsidP="00A313FA">
            <w:pPr>
              <w:spacing w:after="0"/>
              <w:rPr>
                <w:sz w:val="16"/>
              </w:rPr>
            </w:pPr>
            <w:r>
              <w:rPr>
                <w:sz w:val="16"/>
              </w:rPr>
              <w:t>8</w:t>
            </w:r>
            <w:r w:rsidR="004D54A5" w:rsidRPr="005B132F">
              <w:rPr>
                <w:sz w:val="16"/>
              </w:rPr>
              <w:t>.5;</w:t>
            </w:r>
            <w:r w:rsidR="004D54A5">
              <w:rPr>
                <w:sz w:val="16"/>
              </w:rPr>
              <w:t xml:space="preserve"> 5.04≤</w:t>
            </w:r>
            <w:r w:rsidR="004D54A5" w:rsidRPr="005B132F">
              <w:rPr>
                <w:sz w:val="16"/>
              </w:rPr>
              <w:t>B&lt;10.08</w:t>
            </w:r>
          </w:p>
        </w:tc>
      </w:tr>
      <w:tr w:rsidR="004D54A5" w:rsidRPr="00203D68" w14:paraId="73AF658A" w14:textId="77777777" w:rsidTr="00A313FA">
        <w:trPr>
          <w:trHeight w:val="58"/>
          <w:jc w:val="center"/>
        </w:trPr>
        <w:tc>
          <w:tcPr>
            <w:tcW w:w="1666" w:type="dxa"/>
            <w:shd w:val="clear" w:color="auto" w:fill="auto"/>
          </w:tcPr>
          <w:p w14:paraId="01F3D2E9" w14:textId="3A9955D9" w:rsidR="004D54A5" w:rsidRPr="00A313FA" w:rsidRDefault="004D54A5" w:rsidP="00826C9E">
            <w:pPr>
              <w:spacing w:after="0"/>
              <w:rPr>
                <w:sz w:val="16"/>
              </w:rPr>
            </w:pPr>
            <w:r w:rsidRPr="00A313FA">
              <w:rPr>
                <w:sz w:val="16"/>
              </w:rPr>
              <w:t>10.5; 10.08≤B&lt;16.38</w:t>
            </w:r>
          </w:p>
        </w:tc>
        <w:tc>
          <w:tcPr>
            <w:tcW w:w="1682" w:type="dxa"/>
          </w:tcPr>
          <w:p w14:paraId="46909052" w14:textId="02CDADD3" w:rsidR="004D54A5" w:rsidRPr="00216E17" w:rsidRDefault="004D54A5" w:rsidP="004D54A5">
            <w:pPr>
              <w:spacing w:after="0"/>
              <w:rPr>
                <w:sz w:val="16"/>
              </w:rPr>
            </w:pPr>
            <w:r w:rsidRPr="0068189E">
              <w:rPr>
                <w:sz w:val="16"/>
              </w:rPr>
              <w:t>1</w:t>
            </w:r>
            <w:r>
              <w:rPr>
                <w:sz w:val="16"/>
              </w:rPr>
              <w:t>4</w:t>
            </w:r>
            <w:r w:rsidRPr="0068189E">
              <w:rPr>
                <w:sz w:val="16"/>
              </w:rPr>
              <w:t>.</w:t>
            </w:r>
            <w:r>
              <w:rPr>
                <w:sz w:val="16"/>
              </w:rPr>
              <w:t>5; 10.08≤B&lt;36</w:t>
            </w:r>
          </w:p>
        </w:tc>
        <w:tc>
          <w:tcPr>
            <w:tcW w:w="1448" w:type="dxa"/>
            <w:shd w:val="clear" w:color="auto" w:fill="auto"/>
          </w:tcPr>
          <w:p w14:paraId="32FD84DC" w14:textId="468810EB" w:rsidR="004D54A5" w:rsidRPr="00A313FA" w:rsidRDefault="004D54A5" w:rsidP="00A313FA">
            <w:pPr>
              <w:spacing w:after="0"/>
              <w:rPr>
                <w:sz w:val="16"/>
              </w:rPr>
            </w:pPr>
            <w:r w:rsidRPr="00A313FA">
              <w:rPr>
                <w:sz w:val="16"/>
              </w:rPr>
              <w:t>4; 5.4≤B</w:t>
            </w:r>
          </w:p>
        </w:tc>
        <w:tc>
          <w:tcPr>
            <w:tcW w:w="2107" w:type="dxa"/>
          </w:tcPr>
          <w:p w14:paraId="42DEAD69" w14:textId="55646FEB" w:rsidR="004D54A5" w:rsidRPr="00216E17" w:rsidRDefault="00157B3E" w:rsidP="00A313FA">
            <w:pPr>
              <w:spacing w:after="0"/>
              <w:rPr>
                <w:sz w:val="16"/>
              </w:rPr>
            </w:pPr>
            <w:r>
              <w:rPr>
                <w:sz w:val="16"/>
              </w:rPr>
              <w:t>7</w:t>
            </w:r>
            <w:r w:rsidR="004D54A5" w:rsidRPr="005B132F">
              <w:rPr>
                <w:sz w:val="16"/>
              </w:rPr>
              <w:t>.5;</w:t>
            </w:r>
            <w:r w:rsidR="004D54A5">
              <w:rPr>
                <w:sz w:val="16"/>
              </w:rPr>
              <w:t xml:space="preserve"> </w:t>
            </w:r>
            <w:r w:rsidR="004D54A5" w:rsidRPr="005B132F">
              <w:rPr>
                <w:sz w:val="16"/>
              </w:rPr>
              <w:t>10.08≤B&lt;36</w:t>
            </w:r>
          </w:p>
        </w:tc>
      </w:tr>
      <w:tr w:rsidR="004D54A5" w:rsidRPr="00203D68" w14:paraId="78E0A98A" w14:textId="77777777" w:rsidTr="00A313FA">
        <w:trPr>
          <w:trHeight w:val="58"/>
          <w:jc w:val="center"/>
        </w:trPr>
        <w:tc>
          <w:tcPr>
            <w:tcW w:w="1666" w:type="dxa"/>
            <w:shd w:val="clear" w:color="auto" w:fill="auto"/>
          </w:tcPr>
          <w:p w14:paraId="24B87F59" w14:textId="55E3105D" w:rsidR="004D54A5" w:rsidRPr="00A313FA" w:rsidRDefault="004D54A5" w:rsidP="00826C9E">
            <w:pPr>
              <w:spacing w:after="0"/>
              <w:rPr>
                <w:sz w:val="16"/>
              </w:rPr>
            </w:pPr>
            <w:r w:rsidRPr="00A313FA">
              <w:rPr>
                <w:sz w:val="16"/>
              </w:rPr>
              <w:t>10; 16.38≤B&lt;21.78</w:t>
            </w:r>
          </w:p>
        </w:tc>
        <w:tc>
          <w:tcPr>
            <w:tcW w:w="1682" w:type="dxa"/>
          </w:tcPr>
          <w:p w14:paraId="54FA34E6" w14:textId="2BFAF4C5" w:rsidR="004D54A5" w:rsidRPr="0068189E" w:rsidRDefault="004D54A5" w:rsidP="004D54A5">
            <w:pPr>
              <w:spacing w:after="0"/>
              <w:rPr>
                <w:sz w:val="16"/>
              </w:rPr>
            </w:pPr>
            <w:r w:rsidRPr="0068189E">
              <w:rPr>
                <w:sz w:val="16"/>
              </w:rPr>
              <w:t>1</w:t>
            </w:r>
            <w:r>
              <w:rPr>
                <w:sz w:val="16"/>
              </w:rPr>
              <w:t>0</w:t>
            </w:r>
            <w:r w:rsidRPr="0068189E">
              <w:rPr>
                <w:sz w:val="16"/>
              </w:rPr>
              <w:t>.0</w:t>
            </w:r>
            <w:r>
              <w:rPr>
                <w:sz w:val="16"/>
              </w:rPr>
              <w:t>; 36≤B&lt;56.88</w:t>
            </w:r>
          </w:p>
        </w:tc>
        <w:tc>
          <w:tcPr>
            <w:tcW w:w="1448" w:type="dxa"/>
          </w:tcPr>
          <w:p w14:paraId="1DCC44E8" w14:textId="0455F78B" w:rsidR="004D54A5" w:rsidRPr="00892191" w:rsidRDefault="004D54A5" w:rsidP="00892191">
            <w:pPr>
              <w:spacing w:after="0"/>
              <w:jc w:val="center"/>
              <w:rPr>
                <w:sz w:val="16"/>
                <w:highlight w:val="red"/>
              </w:rPr>
            </w:pPr>
          </w:p>
        </w:tc>
        <w:tc>
          <w:tcPr>
            <w:tcW w:w="2107" w:type="dxa"/>
          </w:tcPr>
          <w:p w14:paraId="407C3A98" w14:textId="2C0A793F" w:rsidR="004D54A5" w:rsidRPr="005B132F" w:rsidRDefault="004D54A5" w:rsidP="00157B3E">
            <w:pPr>
              <w:spacing w:after="0"/>
              <w:rPr>
                <w:sz w:val="16"/>
              </w:rPr>
            </w:pPr>
            <w:r w:rsidRPr="005B132F">
              <w:rPr>
                <w:sz w:val="16"/>
              </w:rPr>
              <w:t>[</w:t>
            </w:r>
            <w:r w:rsidR="00157B3E">
              <w:rPr>
                <w:sz w:val="16"/>
              </w:rPr>
              <w:t>TBD</w:t>
            </w:r>
            <w:r w:rsidRPr="005B132F">
              <w:rPr>
                <w:sz w:val="16"/>
              </w:rPr>
              <w:t>];</w:t>
            </w:r>
            <w:r>
              <w:rPr>
                <w:sz w:val="16"/>
              </w:rPr>
              <w:t xml:space="preserve"> </w:t>
            </w:r>
            <w:r w:rsidRPr="005B132F">
              <w:rPr>
                <w:sz w:val="16"/>
              </w:rPr>
              <w:t xml:space="preserve">36≤B </w:t>
            </w:r>
          </w:p>
        </w:tc>
      </w:tr>
      <w:tr w:rsidR="004D54A5" w:rsidRPr="00203D68" w14:paraId="66D70B64" w14:textId="77777777" w:rsidTr="00A313FA">
        <w:trPr>
          <w:trHeight w:val="58"/>
          <w:jc w:val="center"/>
        </w:trPr>
        <w:tc>
          <w:tcPr>
            <w:tcW w:w="1666" w:type="dxa"/>
            <w:shd w:val="clear" w:color="auto" w:fill="auto"/>
          </w:tcPr>
          <w:p w14:paraId="2AD75B84" w14:textId="734878B4" w:rsidR="004D54A5" w:rsidRPr="00A313FA" w:rsidRDefault="004D54A5" w:rsidP="00826C9E">
            <w:pPr>
              <w:spacing w:after="0"/>
              <w:rPr>
                <w:sz w:val="16"/>
              </w:rPr>
            </w:pPr>
            <w:r w:rsidRPr="00A313FA">
              <w:rPr>
                <w:sz w:val="16"/>
              </w:rPr>
              <w:t>9; 21.78≤B</w:t>
            </w:r>
          </w:p>
        </w:tc>
        <w:tc>
          <w:tcPr>
            <w:tcW w:w="1682" w:type="dxa"/>
          </w:tcPr>
          <w:p w14:paraId="5173CCF9" w14:textId="1BA37728" w:rsidR="004D54A5" w:rsidRPr="00216E17" w:rsidRDefault="004D54A5" w:rsidP="004D54A5">
            <w:pPr>
              <w:spacing w:after="0"/>
              <w:rPr>
                <w:sz w:val="16"/>
              </w:rPr>
            </w:pPr>
            <w:r>
              <w:rPr>
                <w:sz w:val="16"/>
              </w:rPr>
              <w:t>9.0</w:t>
            </w:r>
            <w:r w:rsidRPr="0068189E">
              <w:rPr>
                <w:sz w:val="16"/>
              </w:rPr>
              <w:t>;</w:t>
            </w:r>
            <w:r>
              <w:rPr>
                <w:sz w:val="16"/>
              </w:rPr>
              <w:t xml:space="preserve"> </w:t>
            </w:r>
            <w:r w:rsidRPr="0068189E">
              <w:rPr>
                <w:sz w:val="16"/>
              </w:rPr>
              <w:t>56.88≤B</w:t>
            </w:r>
          </w:p>
        </w:tc>
        <w:tc>
          <w:tcPr>
            <w:tcW w:w="1448" w:type="dxa"/>
          </w:tcPr>
          <w:p w14:paraId="628B4DF0" w14:textId="734C2D43" w:rsidR="004D54A5" w:rsidRPr="00216E17" w:rsidRDefault="004D54A5" w:rsidP="00892191">
            <w:pPr>
              <w:spacing w:after="0"/>
              <w:jc w:val="center"/>
              <w:rPr>
                <w:sz w:val="16"/>
              </w:rPr>
            </w:pPr>
          </w:p>
        </w:tc>
        <w:tc>
          <w:tcPr>
            <w:tcW w:w="2107" w:type="dxa"/>
          </w:tcPr>
          <w:p w14:paraId="1539D618" w14:textId="66E4D1A9" w:rsidR="004D54A5" w:rsidRPr="00216E17" w:rsidRDefault="004D54A5" w:rsidP="00892191">
            <w:pPr>
              <w:spacing w:after="0"/>
              <w:jc w:val="center"/>
              <w:rPr>
                <w:sz w:val="16"/>
              </w:rPr>
            </w:pPr>
          </w:p>
        </w:tc>
      </w:tr>
    </w:tbl>
    <w:p w14:paraId="23B14110" w14:textId="77777777" w:rsidR="004D54A5" w:rsidRDefault="004D54A5" w:rsidP="004D54A5">
      <w:pPr>
        <w:spacing w:after="0"/>
      </w:pPr>
    </w:p>
    <w:p w14:paraId="691F0069" w14:textId="38154ECD" w:rsidR="004D54A5" w:rsidRDefault="004D54A5" w:rsidP="004D54A5">
      <w:pPr>
        <w:spacing w:after="0"/>
      </w:pPr>
      <w:r>
        <w:t xml:space="preserve">We observe that a similar 3-4dB higher MPR is </w:t>
      </w:r>
      <w:r w:rsidR="00157B3E">
        <w:t>found in PC3 than PC2, since this is similar we propose that we make the same time of adjustments to the values than done for PC2 and these are verified further at next meeting</w:t>
      </w:r>
    </w:p>
    <w:p w14:paraId="41BE2EC7" w14:textId="77777777" w:rsidR="00157B3E" w:rsidRDefault="00157B3E" w:rsidP="004D54A5">
      <w:pPr>
        <w:spacing w:after="0"/>
      </w:pPr>
    </w:p>
    <w:p w14:paraId="3F10F9EC" w14:textId="77777777" w:rsidR="00157B3E" w:rsidRDefault="00157B3E" w:rsidP="00157B3E">
      <w:pPr>
        <w:spacing w:after="0"/>
        <w:rPr>
          <w:b/>
          <w:sz w:val="16"/>
        </w:rPr>
      </w:pPr>
      <w:r w:rsidRPr="004D54A5">
        <w:rPr>
          <w:b/>
          <w:sz w:val="16"/>
          <w:highlight w:val="green"/>
        </w:rPr>
        <w:t>WF:</w:t>
      </w:r>
      <w:r>
        <w:rPr>
          <w:b/>
          <w:sz w:val="16"/>
        </w:rPr>
        <w:t xml:space="preserve"> </w:t>
      </w:r>
    </w:p>
    <w:p w14:paraId="09509C8B" w14:textId="63994D16" w:rsidR="00157B3E" w:rsidRPr="00FC4D31" w:rsidRDefault="00D34780" w:rsidP="00FC4D31">
      <w:pPr>
        <w:pStyle w:val="ListParagraph"/>
        <w:numPr>
          <w:ilvl w:val="0"/>
          <w:numId w:val="39"/>
        </w:numPr>
        <w:spacing w:after="0"/>
        <w:rPr>
          <w:sz w:val="16"/>
          <w:highlight w:val="green"/>
        </w:rPr>
      </w:pPr>
      <w:r>
        <w:rPr>
          <w:sz w:val="16"/>
          <w:highlight w:val="green"/>
        </w:rPr>
        <w:t>F</w:t>
      </w:r>
      <w:r w:rsidRPr="004D54A5">
        <w:rPr>
          <w:sz w:val="16"/>
          <w:highlight w:val="green"/>
        </w:rPr>
        <w:t xml:space="preserve">or </w:t>
      </w:r>
      <w:r w:rsidR="00157B3E" w:rsidRPr="004D54A5">
        <w:rPr>
          <w:sz w:val="16"/>
          <w:highlight w:val="green"/>
        </w:rPr>
        <w:t xml:space="preserve">1LO architectures a specific MPR is introduced for UE declaring </w:t>
      </w:r>
      <w:proofErr w:type="spellStart"/>
      <w:r w:rsidR="00157B3E" w:rsidRPr="004D54A5">
        <w:rPr>
          <w:sz w:val="16"/>
          <w:highlight w:val="green"/>
        </w:rPr>
        <w:t>DualPA</w:t>
      </w:r>
      <w:proofErr w:type="spellEnd"/>
      <w:r w:rsidR="00157B3E" w:rsidRPr="004D54A5">
        <w:rPr>
          <w:sz w:val="16"/>
          <w:highlight w:val="green"/>
        </w:rPr>
        <w:t>=0</w:t>
      </w:r>
      <w:r w:rsidR="00157B3E">
        <w:rPr>
          <w:sz w:val="16"/>
          <w:highlight w:val="green"/>
        </w:rPr>
        <w:t xml:space="preserve"> and PC3</w:t>
      </w:r>
      <w:r w:rsidR="00FC4D31" w:rsidRPr="00FC4D31">
        <w:rPr>
          <w:sz w:val="16"/>
          <w:highlight w:val="green"/>
        </w:rPr>
        <w:t xml:space="preserve"> </w:t>
      </w:r>
      <w:r w:rsidR="00FC4D31">
        <w:rPr>
          <w:sz w:val="16"/>
          <w:highlight w:val="green"/>
        </w:rPr>
        <w:t xml:space="preserve">that is valid for </w:t>
      </w:r>
      <w:proofErr w:type="spellStart"/>
      <w:r w:rsidR="00FC4D31">
        <w:rPr>
          <w:sz w:val="16"/>
          <w:highlight w:val="green"/>
        </w:rPr>
        <w:t>TxD</w:t>
      </w:r>
      <w:proofErr w:type="spellEnd"/>
      <w:r w:rsidR="00FC4D31">
        <w:rPr>
          <w:sz w:val="16"/>
          <w:highlight w:val="green"/>
        </w:rPr>
        <w:t xml:space="preserve"> and UL MIMO</w:t>
      </w:r>
    </w:p>
    <w:p w14:paraId="749230BF" w14:textId="0C6D6CB9" w:rsidR="00157B3E" w:rsidRPr="004D54A5" w:rsidRDefault="00157B3E" w:rsidP="00157B3E">
      <w:pPr>
        <w:pStyle w:val="ListParagraph"/>
        <w:numPr>
          <w:ilvl w:val="0"/>
          <w:numId w:val="39"/>
        </w:numPr>
        <w:spacing w:after="0"/>
        <w:rPr>
          <w:sz w:val="16"/>
          <w:highlight w:val="green"/>
        </w:rPr>
      </w:pPr>
      <w:proofErr w:type="spellStart"/>
      <w:r w:rsidRPr="004D54A5">
        <w:rPr>
          <w:sz w:val="16"/>
          <w:highlight w:val="green"/>
        </w:rPr>
        <w:t>DualPA</w:t>
      </w:r>
      <w:proofErr w:type="spellEnd"/>
      <w:r w:rsidRPr="004D54A5">
        <w:rPr>
          <w:sz w:val="16"/>
          <w:highlight w:val="green"/>
        </w:rPr>
        <w:t>=1 is used for already agree</w:t>
      </w:r>
      <w:r w:rsidR="00FC4D31">
        <w:rPr>
          <w:sz w:val="16"/>
          <w:highlight w:val="green"/>
        </w:rPr>
        <w:t>d</w:t>
      </w:r>
      <w:r w:rsidRPr="004D54A5">
        <w:rPr>
          <w:sz w:val="16"/>
          <w:highlight w:val="green"/>
        </w:rPr>
        <w:t xml:space="preserve"> 2LO MPR table in [6]</w:t>
      </w:r>
    </w:p>
    <w:p w14:paraId="27650EB1" w14:textId="5389900D" w:rsidR="00157B3E" w:rsidRPr="004D54A5" w:rsidRDefault="00157B3E" w:rsidP="00157B3E">
      <w:pPr>
        <w:pStyle w:val="ListParagraph"/>
        <w:numPr>
          <w:ilvl w:val="0"/>
          <w:numId w:val="39"/>
        </w:numPr>
        <w:spacing w:after="0"/>
        <w:rPr>
          <w:sz w:val="16"/>
          <w:highlight w:val="green"/>
        </w:rPr>
      </w:pPr>
      <w:r w:rsidRPr="004D54A5">
        <w:rPr>
          <w:sz w:val="16"/>
          <w:highlight w:val="green"/>
        </w:rPr>
        <w:t xml:space="preserve">If introduced, </w:t>
      </w:r>
      <w:r w:rsidR="00D34780">
        <w:rPr>
          <w:sz w:val="16"/>
          <w:highlight w:val="green"/>
        </w:rPr>
        <w:t>below</w:t>
      </w:r>
      <w:r w:rsidRPr="004D54A5">
        <w:rPr>
          <w:sz w:val="16"/>
          <w:highlight w:val="green"/>
        </w:rPr>
        <w:t xml:space="preserve"> MPR is used for </w:t>
      </w:r>
      <w:proofErr w:type="spellStart"/>
      <w:r w:rsidRPr="004D54A5">
        <w:rPr>
          <w:sz w:val="16"/>
          <w:highlight w:val="green"/>
        </w:rPr>
        <w:t>DualPA</w:t>
      </w:r>
      <w:proofErr w:type="spellEnd"/>
      <w:r w:rsidRPr="004D54A5">
        <w:rPr>
          <w:sz w:val="16"/>
          <w:highlight w:val="green"/>
        </w:rPr>
        <w:t xml:space="preserve">=0 implemented with 1LO and </w:t>
      </w:r>
      <w:r w:rsidR="00D34780" w:rsidRPr="004D54A5">
        <w:rPr>
          <w:sz w:val="16"/>
          <w:highlight w:val="green"/>
        </w:rPr>
        <w:t>1x2</w:t>
      </w:r>
      <w:r w:rsidR="00D34780">
        <w:rPr>
          <w:sz w:val="16"/>
          <w:highlight w:val="green"/>
        </w:rPr>
        <w:t>3</w:t>
      </w:r>
      <w:r w:rsidR="00D34780" w:rsidRPr="004D54A5">
        <w:rPr>
          <w:sz w:val="16"/>
          <w:highlight w:val="green"/>
        </w:rPr>
        <w:t xml:space="preserve">dBm </w:t>
      </w:r>
      <w:r w:rsidRPr="004D54A5">
        <w:rPr>
          <w:sz w:val="16"/>
          <w:highlight w:val="green"/>
        </w:rPr>
        <w:t xml:space="preserve">PA by using tentative proposal based on [2] </w:t>
      </w:r>
    </w:p>
    <w:p w14:paraId="3CB8A0D8" w14:textId="77777777" w:rsidR="00157B3E" w:rsidRPr="00157B3E" w:rsidRDefault="00157B3E" w:rsidP="00157B3E">
      <w:pPr>
        <w:pStyle w:val="ListParagraph"/>
        <w:numPr>
          <w:ilvl w:val="1"/>
          <w:numId w:val="39"/>
        </w:numPr>
        <w:spacing w:after="0"/>
        <w:rPr>
          <w:b/>
          <w:sz w:val="16"/>
          <w:highlight w:val="green"/>
        </w:rPr>
      </w:pPr>
      <w:r w:rsidRPr="004D54A5">
        <w:rPr>
          <w:sz w:val="16"/>
          <w:highlight w:val="green"/>
        </w:rPr>
        <w:t xml:space="preserve">PC2 </w:t>
      </w:r>
      <w:proofErr w:type="spellStart"/>
      <w:r w:rsidRPr="004D54A5">
        <w:rPr>
          <w:sz w:val="16"/>
          <w:highlight w:val="green"/>
        </w:rPr>
        <w:t>dualPA</w:t>
      </w:r>
      <w:proofErr w:type="spellEnd"/>
      <w:r w:rsidRPr="004D54A5">
        <w:rPr>
          <w:sz w:val="16"/>
          <w:highlight w:val="green"/>
        </w:rPr>
        <w:t>=0 1Lo MPR for -30dBm/MHz IMD3</w:t>
      </w:r>
    </w:p>
    <w:tbl>
      <w:tblPr>
        <w:tblW w:w="1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tblGrid>
      <w:tr w:rsidR="00157B3E" w:rsidRPr="00216E17" w14:paraId="5A630A62" w14:textId="77777777" w:rsidTr="00157B3E">
        <w:trPr>
          <w:trHeight w:val="58"/>
          <w:jc w:val="center"/>
        </w:trPr>
        <w:tc>
          <w:tcPr>
            <w:tcW w:w="1586" w:type="dxa"/>
          </w:tcPr>
          <w:p w14:paraId="7E4C90FC" w14:textId="77777777" w:rsidR="00157B3E" w:rsidRPr="00157B3E" w:rsidRDefault="00157B3E" w:rsidP="00157B3E">
            <w:pPr>
              <w:spacing w:after="0"/>
              <w:rPr>
                <w:sz w:val="16"/>
                <w:highlight w:val="green"/>
              </w:rPr>
            </w:pPr>
            <w:r w:rsidRPr="00157B3E">
              <w:rPr>
                <w:sz w:val="16"/>
                <w:highlight w:val="green"/>
              </w:rPr>
              <w:t>17.5; 0≤B&lt;1.08</w:t>
            </w:r>
          </w:p>
        </w:tc>
      </w:tr>
      <w:tr w:rsidR="00157B3E" w:rsidRPr="00216E17" w14:paraId="1717DA09" w14:textId="77777777" w:rsidTr="00157B3E">
        <w:trPr>
          <w:trHeight w:val="58"/>
          <w:jc w:val="center"/>
        </w:trPr>
        <w:tc>
          <w:tcPr>
            <w:tcW w:w="1586" w:type="dxa"/>
          </w:tcPr>
          <w:p w14:paraId="24922EBD" w14:textId="77777777" w:rsidR="00157B3E" w:rsidRPr="00157B3E" w:rsidRDefault="00157B3E" w:rsidP="00157B3E">
            <w:pPr>
              <w:spacing w:after="0"/>
              <w:rPr>
                <w:sz w:val="16"/>
                <w:highlight w:val="green"/>
              </w:rPr>
            </w:pPr>
            <w:r w:rsidRPr="00157B3E">
              <w:rPr>
                <w:sz w:val="16"/>
                <w:highlight w:val="green"/>
              </w:rPr>
              <w:t>17.0; 1.08≤B&lt;2.16</w:t>
            </w:r>
          </w:p>
        </w:tc>
      </w:tr>
      <w:tr w:rsidR="00157B3E" w:rsidRPr="00216E17" w14:paraId="6A3925BA" w14:textId="77777777" w:rsidTr="00157B3E">
        <w:trPr>
          <w:trHeight w:val="58"/>
          <w:jc w:val="center"/>
        </w:trPr>
        <w:tc>
          <w:tcPr>
            <w:tcW w:w="1586" w:type="dxa"/>
          </w:tcPr>
          <w:p w14:paraId="091448CA" w14:textId="77777777" w:rsidR="00157B3E" w:rsidRPr="00157B3E" w:rsidRDefault="00157B3E" w:rsidP="00157B3E">
            <w:pPr>
              <w:spacing w:after="0"/>
              <w:rPr>
                <w:sz w:val="16"/>
                <w:highlight w:val="green"/>
              </w:rPr>
            </w:pPr>
            <w:r w:rsidRPr="00157B3E">
              <w:rPr>
                <w:sz w:val="16"/>
                <w:highlight w:val="green"/>
              </w:rPr>
              <w:t>16.5; 2.16≤B&lt;3.24</w:t>
            </w:r>
          </w:p>
        </w:tc>
      </w:tr>
      <w:tr w:rsidR="00157B3E" w:rsidRPr="00216E17" w14:paraId="39F6A881" w14:textId="77777777" w:rsidTr="00157B3E">
        <w:trPr>
          <w:trHeight w:val="58"/>
          <w:jc w:val="center"/>
        </w:trPr>
        <w:tc>
          <w:tcPr>
            <w:tcW w:w="1586" w:type="dxa"/>
          </w:tcPr>
          <w:p w14:paraId="2D694130" w14:textId="77777777" w:rsidR="00157B3E" w:rsidRPr="00157B3E" w:rsidRDefault="00157B3E" w:rsidP="00157B3E">
            <w:pPr>
              <w:spacing w:after="0"/>
              <w:rPr>
                <w:sz w:val="16"/>
                <w:highlight w:val="green"/>
              </w:rPr>
            </w:pPr>
            <w:r w:rsidRPr="00157B3E">
              <w:rPr>
                <w:sz w:val="16"/>
                <w:highlight w:val="green"/>
              </w:rPr>
              <w:t>16; 3.24≤B&lt;5.04</w:t>
            </w:r>
          </w:p>
        </w:tc>
      </w:tr>
      <w:tr w:rsidR="00157B3E" w:rsidRPr="00216E17" w14:paraId="2D87554B" w14:textId="77777777" w:rsidTr="00157B3E">
        <w:trPr>
          <w:trHeight w:val="58"/>
          <w:jc w:val="center"/>
        </w:trPr>
        <w:tc>
          <w:tcPr>
            <w:tcW w:w="1586" w:type="dxa"/>
          </w:tcPr>
          <w:p w14:paraId="46AB1D14" w14:textId="77777777" w:rsidR="00157B3E" w:rsidRPr="00157B3E" w:rsidRDefault="00157B3E" w:rsidP="00157B3E">
            <w:pPr>
              <w:spacing w:after="0"/>
              <w:rPr>
                <w:sz w:val="16"/>
                <w:highlight w:val="green"/>
              </w:rPr>
            </w:pPr>
            <w:r w:rsidRPr="00157B3E">
              <w:rPr>
                <w:sz w:val="16"/>
                <w:highlight w:val="green"/>
              </w:rPr>
              <w:t>15.0; 5.04≤B&lt;10.08</w:t>
            </w:r>
          </w:p>
        </w:tc>
      </w:tr>
      <w:tr w:rsidR="00157B3E" w:rsidRPr="00216E17" w14:paraId="18AAC7C6" w14:textId="77777777" w:rsidTr="00157B3E">
        <w:trPr>
          <w:trHeight w:val="58"/>
          <w:jc w:val="center"/>
        </w:trPr>
        <w:tc>
          <w:tcPr>
            <w:tcW w:w="1586" w:type="dxa"/>
          </w:tcPr>
          <w:p w14:paraId="3BDFED99" w14:textId="77777777" w:rsidR="00157B3E" w:rsidRPr="00157B3E" w:rsidRDefault="00157B3E" w:rsidP="00157B3E">
            <w:pPr>
              <w:spacing w:after="0"/>
              <w:rPr>
                <w:sz w:val="16"/>
                <w:highlight w:val="green"/>
              </w:rPr>
            </w:pPr>
            <w:r w:rsidRPr="00157B3E">
              <w:rPr>
                <w:sz w:val="16"/>
                <w:highlight w:val="green"/>
              </w:rPr>
              <w:t>14.5; 10.08≤B&lt;36</w:t>
            </w:r>
          </w:p>
        </w:tc>
      </w:tr>
      <w:tr w:rsidR="00157B3E" w:rsidRPr="0068189E" w14:paraId="2FC467A5" w14:textId="77777777" w:rsidTr="00157B3E">
        <w:trPr>
          <w:trHeight w:val="58"/>
          <w:jc w:val="center"/>
        </w:trPr>
        <w:tc>
          <w:tcPr>
            <w:tcW w:w="1586" w:type="dxa"/>
          </w:tcPr>
          <w:p w14:paraId="6ABEAB74" w14:textId="77777777" w:rsidR="00157B3E" w:rsidRPr="00157B3E" w:rsidRDefault="00157B3E" w:rsidP="00157B3E">
            <w:pPr>
              <w:spacing w:after="0"/>
              <w:rPr>
                <w:sz w:val="16"/>
                <w:highlight w:val="green"/>
              </w:rPr>
            </w:pPr>
            <w:r w:rsidRPr="00157B3E">
              <w:rPr>
                <w:sz w:val="16"/>
                <w:highlight w:val="green"/>
              </w:rPr>
              <w:t>10.0; 36≤B&lt;56.88</w:t>
            </w:r>
          </w:p>
        </w:tc>
      </w:tr>
      <w:tr w:rsidR="00157B3E" w:rsidRPr="00216E17" w14:paraId="62EC3278" w14:textId="77777777" w:rsidTr="00157B3E">
        <w:trPr>
          <w:trHeight w:val="58"/>
          <w:jc w:val="center"/>
        </w:trPr>
        <w:tc>
          <w:tcPr>
            <w:tcW w:w="1586" w:type="dxa"/>
          </w:tcPr>
          <w:p w14:paraId="1CC8EB00" w14:textId="77777777" w:rsidR="00157B3E" w:rsidRPr="00157B3E" w:rsidRDefault="00157B3E" w:rsidP="00157B3E">
            <w:pPr>
              <w:spacing w:after="0"/>
              <w:rPr>
                <w:sz w:val="16"/>
                <w:highlight w:val="green"/>
              </w:rPr>
            </w:pPr>
            <w:r w:rsidRPr="00157B3E">
              <w:rPr>
                <w:sz w:val="16"/>
                <w:highlight w:val="green"/>
              </w:rPr>
              <w:t>9.0; 56.88≤B</w:t>
            </w:r>
          </w:p>
        </w:tc>
      </w:tr>
    </w:tbl>
    <w:p w14:paraId="2DAD2949" w14:textId="0A873069" w:rsidR="00157B3E" w:rsidRDefault="00157B3E" w:rsidP="00157B3E">
      <w:pPr>
        <w:pStyle w:val="ListParagraph"/>
        <w:numPr>
          <w:ilvl w:val="1"/>
          <w:numId w:val="39"/>
        </w:numPr>
        <w:spacing w:after="0"/>
      </w:pPr>
      <w:r w:rsidRPr="004D54A5">
        <w:rPr>
          <w:sz w:val="16"/>
          <w:highlight w:val="green"/>
        </w:rPr>
        <w:t xml:space="preserve">PC2 </w:t>
      </w:r>
      <w:proofErr w:type="spellStart"/>
      <w:r w:rsidRPr="004D54A5">
        <w:rPr>
          <w:sz w:val="16"/>
          <w:highlight w:val="green"/>
        </w:rPr>
        <w:t>dualPA</w:t>
      </w:r>
      <w:proofErr w:type="spellEnd"/>
      <w:r w:rsidRPr="004D54A5">
        <w:rPr>
          <w:sz w:val="16"/>
          <w:highlight w:val="green"/>
        </w:rPr>
        <w:t>=0 1Lo MPR for -13dBm/MHz IMD3</w:t>
      </w:r>
    </w:p>
    <w:tbl>
      <w:tblPr>
        <w:tblW w:w="1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tblGrid>
      <w:tr w:rsidR="00157B3E" w:rsidRPr="00216E17" w14:paraId="7F3BEA49" w14:textId="77777777" w:rsidTr="00157B3E">
        <w:trPr>
          <w:trHeight w:val="58"/>
          <w:jc w:val="center"/>
        </w:trPr>
        <w:tc>
          <w:tcPr>
            <w:tcW w:w="1506" w:type="dxa"/>
          </w:tcPr>
          <w:p w14:paraId="1CE102FA" w14:textId="77777777" w:rsidR="00157B3E" w:rsidRPr="00157B3E" w:rsidRDefault="00157B3E" w:rsidP="00157B3E">
            <w:pPr>
              <w:spacing w:after="0"/>
              <w:rPr>
                <w:sz w:val="16"/>
                <w:highlight w:val="green"/>
              </w:rPr>
            </w:pPr>
            <w:r w:rsidRPr="00157B3E">
              <w:rPr>
                <w:sz w:val="16"/>
                <w:highlight w:val="green"/>
              </w:rPr>
              <w:t>11.0; 0≤B&lt;1.08</w:t>
            </w:r>
          </w:p>
        </w:tc>
      </w:tr>
      <w:tr w:rsidR="00157B3E" w:rsidRPr="00216E17" w14:paraId="3A1BFFF3" w14:textId="77777777" w:rsidTr="00157B3E">
        <w:trPr>
          <w:trHeight w:val="58"/>
          <w:jc w:val="center"/>
        </w:trPr>
        <w:tc>
          <w:tcPr>
            <w:tcW w:w="1506" w:type="dxa"/>
          </w:tcPr>
          <w:p w14:paraId="3897FEF0" w14:textId="77777777" w:rsidR="00157B3E" w:rsidRPr="00157B3E" w:rsidRDefault="00157B3E" w:rsidP="00157B3E">
            <w:pPr>
              <w:spacing w:after="0"/>
              <w:rPr>
                <w:sz w:val="16"/>
                <w:highlight w:val="green"/>
              </w:rPr>
            </w:pPr>
            <w:r w:rsidRPr="00157B3E">
              <w:rPr>
                <w:sz w:val="16"/>
                <w:highlight w:val="green"/>
              </w:rPr>
              <w:t>10.5; 1.08≤B&lt;2.16</w:t>
            </w:r>
          </w:p>
        </w:tc>
      </w:tr>
      <w:tr w:rsidR="00157B3E" w:rsidRPr="00216E17" w14:paraId="5764660B" w14:textId="77777777" w:rsidTr="00157B3E">
        <w:trPr>
          <w:trHeight w:val="58"/>
          <w:jc w:val="center"/>
        </w:trPr>
        <w:tc>
          <w:tcPr>
            <w:tcW w:w="1506" w:type="dxa"/>
          </w:tcPr>
          <w:p w14:paraId="5F36E10C" w14:textId="77777777" w:rsidR="00157B3E" w:rsidRPr="00157B3E" w:rsidRDefault="00157B3E" w:rsidP="00157B3E">
            <w:pPr>
              <w:spacing w:after="0"/>
              <w:rPr>
                <w:sz w:val="16"/>
                <w:highlight w:val="green"/>
              </w:rPr>
            </w:pPr>
            <w:r w:rsidRPr="00157B3E">
              <w:rPr>
                <w:sz w:val="16"/>
                <w:highlight w:val="green"/>
              </w:rPr>
              <w:t>10.0; 2.16≤B&lt;3.24</w:t>
            </w:r>
          </w:p>
        </w:tc>
      </w:tr>
      <w:tr w:rsidR="00157B3E" w:rsidRPr="00216E17" w14:paraId="7163CEC2" w14:textId="77777777" w:rsidTr="00157B3E">
        <w:trPr>
          <w:trHeight w:val="58"/>
          <w:jc w:val="center"/>
        </w:trPr>
        <w:tc>
          <w:tcPr>
            <w:tcW w:w="1506" w:type="dxa"/>
          </w:tcPr>
          <w:p w14:paraId="41ABA849" w14:textId="77777777" w:rsidR="00157B3E" w:rsidRPr="00157B3E" w:rsidRDefault="00157B3E" w:rsidP="00157B3E">
            <w:pPr>
              <w:spacing w:after="0"/>
              <w:rPr>
                <w:sz w:val="16"/>
                <w:highlight w:val="green"/>
              </w:rPr>
            </w:pPr>
            <w:r w:rsidRPr="00157B3E">
              <w:rPr>
                <w:sz w:val="16"/>
                <w:highlight w:val="green"/>
              </w:rPr>
              <w:t>9.5; 3.24≤B&lt;5.04</w:t>
            </w:r>
          </w:p>
        </w:tc>
      </w:tr>
      <w:tr w:rsidR="00157B3E" w:rsidRPr="00216E17" w14:paraId="20F2C882" w14:textId="77777777" w:rsidTr="00157B3E">
        <w:trPr>
          <w:trHeight w:val="58"/>
          <w:jc w:val="center"/>
        </w:trPr>
        <w:tc>
          <w:tcPr>
            <w:tcW w:w="1506" w:type="dxa"/>
          </w:tcPr>
          <w:p w14:paraId="1CFFEB4E" w14:textId="77777777" w:rsidR="00157B3E" w:rsidRPr="00157B3E" w:rsidRDefault="00157B3E" w:rsidP="00157B3E">
            <w:pPr>
              <w:spacing w:after="0"/>
              <w:rPr>
                <w:sz w:val="16"/>
                <w:highlight w:val="green"/>
              </w:rPr>
            </w:pPr>
            <w:r w:rsidRPr="00157B3E">
              <w:rPr>
                <w:sz w:val="16"/>
                <w:highlight w:val="green"/>
              </w:rPr>
              <w:t>8.5; 5.04≤B&lt;10.08</w:t>
            </w:r>
          </w:p>
        </w:tc>
      </w:tr>
      <w:tr w:rsidR="00157B3E" w:rsidRPr="00216E17" w14:paraId="145A81E1" w14:textId="77777777" w:rsidTr="00157B3E">
        <w:trPr>
          <w:trHeight w:val="58"/>
          <w:jc w:val="center"/>
        </w:trPr>
        <w:tc>
          <w:tcPr>
            <w:tcW w:w="1506" w:type="dxa"/>
          </w:tcPr>
          <w:p w14:paraId="1D02ED68" w14:textId="77777777" w:rsidR="00157B3E" w:rsidRPr="00157B3E" w:rsidRDefault="00157B3E" w:rsidP="00157B3E">
            <w:pPr>
              <w:spacing w:after="0"/>
              <w:rPr>
                <w:sz w:val="16"/>
                <w:highlight w:val="green"/>
              </w:rPr>
            </w:pPr>
            <w:r w:rsidRPr="00157B3E">
              <w:rPr>
                <w:sz w:val="16"/>
                <w:highlight w:val="green"/>
              </w:rPr>
              <w:lastRenderedPageBreak/>
              <w:t>7.5; 10.08≤B&lt;36</w:t>
            </w:r>
          </w:p>
        </w:tc>
      </w:tr>
      <w:tr w:rsidR="00157B3E" w:rsidRPr="005B132F" w14:paraId="6CA6FA8D" w14:textId="77777777" w:rsidTr="00157B3E">
        <w:trPr>
          <w:trHeight w:val="58"/>
          <w:jc w:val="center"/>
        </w:trPr>
        <w:tc>
          <w:tcPr>
            <w:tcW w:w="1506" w:type="dxa"/>
          </w:tcPr>
          <w:p w14:paraId="6F355912" w14:textId="77777777" w:rsidR="00157B3E" w:rsidRPr="00157B3E" w:rsidRDefault="00157B3E" w:rsidP="00157B3E">
            <w:pPr>
              <w:spacing w:after="0"/>
              <w:rPr>
                <w:sz w:val="16"/>
                <w:highlight w:val="green"/>
              </w:rPr>
            </w:pPr>
            <w:r w:rsidRPr="00157B3E">
              <w:rPr>
                <w:sz w:val="16"/>
                <w:highlight w:val="green"/>
              </w:rPr>
              <w:t xml:space="preserve">[TBD]; 36≤B </w:t>
            </w:r>
          </w:p>
        </w:tc>
      </w:tr>
    </w:tbl>
    <w:p w14:paraId="5E52FBA5" w14:textId="5CE6EC88" w:rsidR="00892191" w:rsidRPr="005B132F" w:rsidRDefault="00892191" w:rsidP="002816A6">
      <w:pPr>
        <w:spacing w:after="0"/>
        <w:ind w:firstLine="3261"/>
        <w:rPr>
          <w:sz w:val="16"/>
        </w:rPr>
      </w:pPr>
      <w:r w:rsidRPr="005B132F">
        <w:rPr>
          <w:sz w:val="16"/>
        </w:rPr>
        <w:tab/>
      </w:r>
    </w:p>
    <w:p w14:paraId="44F3D343" w14:textId="77777777" w:rsidR="00AF7792" w:rsidRDefault="00AF7792" w:rsidP="00AF7792">
      <w:pPr>
        <w:spacing w:after="0"/>
        <w:rPr>
          <w:highlight w:val="red"/>
          <w:lang w:eastAsia="zh-CN"/>
        </w:rPr>
      </w:pPr>
      <w:r w:rsidRPr="00AF7792">
        <w:rPr>
          <w:highlight w:val="red"/>
          <w:lang w:eastAsia="zh-CN"/>
        </w:rPr>
        <w:t xml:space="preserve">Please do not change the </w:t>
      </w:r>
      <w:proofErr w:type="spellStart"/>
      <w:r w:rsidRPr="00AF7792">
        <w:rPr>
          <w:highlight w:val="red"/>
          <w:lang w:eastAsia="zh-CN"/>
        </w:rPr>
        <w:t>intial</w:t>
      </w:r>
      <w:proofErr w:type="spellEnd"/>
      <w:r w:rsidRPr="00AF7792">
        <w:rPr>
          <w:highlight w:val="red"/>
          <w:lang w:eastAsia="zh-CN"/>
        </w:rPr>
        <w:t xml:space="preserve"> text, provide your comment in the table below</w:t>
      </w:r>
    </w:p>
    <w:p w14:paraId="58FC96DE" w14:textId="425FF33F" w:rsidR="00AF7792" w:rsidRDefault="00AF7792" w:rsidP="00AF7792">
      <w:pPr>
        <w:spacing w:after="0"/>
        <w:rPr>
          <w:highlight w:val="red"/>
          <w:lang w:eastAsia="zh-CN"/>
        </w:rPr>
      </w:pPr>
    </w:p>
    <w:tbl>
      <w:tblPr>
        <w:tblStyle w:val="TableGrid"/>
        <w:tblW w:w="0" w:type="auto"/>
        <w:tblLook w:val="04A0" w:firstRow="1" w:lastRow="0" w:firstColumn="1" w:lastColumn="0" w:noHBand="0" w:noVBand="1"/>
      </w:tblPr>
      <w:tblGrid>
        <w:gridCol w:w="1017"/>
        <w:gridCol w:w="9666"/>
      </w:tblGrid>
      <w:tr w:rsidR="00AF7792" w14:paraId="4142C335" w14:textId="77777777" w:rsidTr="00157B3E">
        <w:tc>
          <w:tcPr>
            <w:tcW w:w="1008" w:type="dxa"/>
          </w:tcPr>
          <w:p w14:paraId="6D34A135" w14:textId="77777777" w:rsidR="00AF7792" w:rsidRPr="00AF7792" w:rsidRDefault="00AF7792" w:rsidP="00157B3E">
            <w:pPr>
              <w:spacing w:after="0"/>
              <w:rPr>
                <w:lang w:eastAsia="zh-CN"/>
              </w:rPr>
            </w:pPr>
            <w:r w:rsidRPr="00AF7792">
              <w:rPr>
                <w:lang w:eastAsia="zh-CN"/>
              </w:rPr>
              <w:t>Company</w:t>
            </w:r>
          </w:p>
        </w:tc>
        <w:tc>
          <w:tcPr>
            <w:tcW w:w="9675" w:type="dxa"/>
          </w:tcPr>
          <w:p w14:paraId="171950F0" w14:textId="77777777" w:rsidR="00AF7792" w:rsidRPr="00AF7792" w:rsidRDefault="00AF7792" w:rsidP="00157B3E">
            <w:pPr>
              <w:spacing w:after="0"/>
              <w:rPr>
                <w:lang w:eastAsia="zh-CN"/>
              </w:rPr>
            </w:pPr>
            <w:r w:rsidRPr="00AF7792">
              <w:rPr>
                <w:lang w:eastAsia="zh-CN"/>
              </w:rPr>
              <w:t>comment</w:t>
            </w:r>
          </w:p>
        </w:tc>
      </w:tr>
      <w:tr w:rsidR="00AF7792" w14:paraId="0869680A" w14:textId="77777777" w:rsidTr="00D34780">
        <w:tc>
          <w:tcPr>
            <w:tcW w:w="1008" w:type="dxa"/>
            <w:shd w:val="clear" w:color="auto" w:fill="auto"/>
          </w:tcPr>
          <w:p w14:paraId="39478EB0" w14:textId="56CE45FE" w:rsidR="00AF7792" w:rsidRPr="00D34780" w:rsidRDefault="00B866AA" w:rsidP="00157B3E">
            <w:pPr>
              <w:spacing w:after="0"/>
              <w:rPr>
                <w:lang w:eastAsia="zh-CN"/>
              </w:rPr>
            </w:pPr>
            <w:r w:rsidRPr="00D34780">
              <w:rPr>
                <w:lang w:eastAsia="zh-CN"/>
              </w:rPr>
              <w:t>Skywor</w:t>
            </w:r>
            <w:r w:rsidRPr="00B866AA">
              <w:rPr>
                <w:lang w:eastAsia="zh-CN"/>
              </w:rPr>
              <w:t>k</w:t>
            </w:r>
            <w:r w:rsidRPr="00D34780">
              <w:rPr>
                <w:lang w:eastAsia="zh-CN"/>
              </w:rPr>
              <w:t>s</w:t>
            </w:r>
          </w:p>
        </w:tc>
        <w:tc>
          <w:tcPr>
            <w:tcW w:w="9675" w:type="dxa"/>
          </w:tcPr>
          <w:p w14:paraId="0939C5E4" w14:textId="60E0A6A1" w:rsidR="00AF7792" w:rsidRPr="00D34780" w:rsidRDefault="00B866AA" w:rsidP="00157B3E">
            <w:pPr>
              <w:spacing w:after="0"/>
              <w:rPr>
                <w:lang w:eastAsia="zh-CN"/>
              </w:rPr>
            </w:pPr>
            <w:r w:rsidRPr="00D34780">
              <w:rPr>
                <w:lang w:eastAsia="zh-CN"/>
              </w:rPr>
              <w:t>This case is for 1x23dBm PA only</w:t>
            </w:r>
          </w:p>
        </w:tc>
      </w:tr>
      <w:tr w:rsidR="00AF7792" w14:paraId="0490F476" w14:textId="77777777" w:rsidTr="00157B3E">
        <w:tc>
          <w:tcPr>
            <w:tcW w:w="1008" w:type="dxa"/>
          </w:tcPr>
          <w:p w14:paraId="4EC9018D" w14:textId="77777777" w:rsidR="00AF7792" w:rsidRDefault="00AF7792" w:rsidP="00157B3E">
            <w:pPr>
              <w:spacing w:after="0"/>
              <w:rPr>
                <w:highlight w:val="red"/>
                <w:lang w:eastAsia="zh-CN"/>
              </w:rPr>
            </w:pPr>
          </w:p>
        </w:tc>
        <w:tc>
          <w:tcPr>
            <w:tcW w:w="9675" w:type="dxa"/>
          </w:tcPr>
          <w:p w14:paraId="104D67BA" w14:textId="77777777" w:rsidR="00AF7792" w:rsidRDefault="00AF7792" w:rsidP="00157B3E">
            <w:pPr>
              <w:spacing w:after="0"/>
              <w:rPr>
                <w:highlight w:val="red"/>
                <w:lang w:eastAsia="zh-CN"/>
              </w:rPr>
            </w:pPr>
          </w:p>
        </w:tc>
      </w:tr>
      <w:tr w:rsidR="00AF7792" w14:paraId="013777E2" w14:textId="77777777" w:rsidTr="00157B3E">
        <w:tc>
          <w:tcPr>
            <w:tcW w:w="1008" w:type="dxa"/>
          </w:tcPr>
          <w:p w14:paraId="47FEF496" w14:textId="77777777" w:rsidR="00AF7792" w:rsidRDefault="00AF7792" w:rsidP="00157B3E">
            <w:pPr>
              <w:spacing w:after="0"/>
              <w:rPr>
                <w:highlight w:val="red"/>
                <w:lang w:eastAsia="zh-CN"/>
              </w:rPr>
            </w:pPr>
          </w:p>
        </w:tc>
        <w:tc>
          <w:tcPr>
            <w:tcW w:w="9675" w:type="dxa"/>
          </w:tcPr>
          <w:p w14:paraId="1AF9EE4B" w14:textId="77777777" w:rsidR="00AF7792" w:rsidRDefault="00AF7792" w:rsidP="00157B3E">
            <w:pPr>
              <w:spacing w:after="0"/>
              <w:rPr>
                <w:highlight w:val="red"/>
                <w:lang w:eastAsia="zh-CN"/>
              </w:rPr>
            </w:pPr>
          </w:p>
        </w:tc>
      </w:tr>
      <w:tr w:rsidR="00AF7792" w14:paraId="6E418F1C" w14:textId="77777777" w:rsidTr="00157B3E">
        <w:tc>
          <w:tcPr>
            <w:tcW w:w="1008" w:type="dxa"/>
          </w:tcPr>
          <w:p w14:paraId="47FEDB43" w14:textId="77777777" w:rsidR="00AF7792" w:rsidRDefault="00AF7792" w:rsidP="00157B3E">
            <w:pPr>
              <w:spacing w:after="0"/>
              <w:rPr>
                <w:highlight w:val="red"/>
                <w:lang w:eastAsia="zh-CN"/>
              </w:rPr>
            </w:pPr>
          </w:p>
        </w:tc>
        <w:tc>
          <w:tcPr>
            <w:tcW w:w="9675" w:type="dxa"/>
          </w:tcPr>
          <w:p w14:paraId="172E8218" w14:textId="77777777" w:rsidR="00AF7792" w:rsidRDefault="00AF7792" w:rsidP="00157B3E">
            <w:pPr>
              <w:spacing w:after="0"/>
              <w:rPr>
                <w:highlight w:val="red"/>
                <w:lang w:eastAsia="zh-CN"/>
              </w:rPr>
            </w:pPr>
          </w:p>
        </w:tc>
      </w:tr>
    </w:tbl>
    <w:p w14:paraId="11F6989D" w14:textId="671CEFE2" w:rsidR="0068189E" w:rsidRDefault="0068189E" w:rsidP="0068189E">
      <w:pPr>
        <w:pStyle w:val="Heading2"/>
        <w:tabs>
          <w:tab w:val="clear" w:pos="2646"/>
          <w:tab w:val="num" w:pos="720"/>
        </w:tabs>
        <w:spacing w:after="240"/>
        <w:ind w:left="720" w:hanging="720"/>
        <w:rPr>
          <w:lang w:eastAsia="zh-CN"/>
        </w:rPr>
      </w:pPr>
      <w:r>
        <w:rPr>
          <w:lang w:eastAsia="zh-CN"/>
        </w:rPr>
        <w:t>Support of UL MIMO</w:t>
      </w:r>
    </w:p>
    <w:p w14:paraId="6C816EFE" w14:textId="23C3B253" w:rsidR="00E73360" w:rsidRPr="00E73360" w:rsidRDefault="00157B3E" w:rsidP="00157B3E">
      <w:pPr>
        <w:spacing w:after="0"/>
        <w:rPr>
          <w:rFonts w:eastAsia="SimSun"/>
          <w:lang w:eastAsia="zh-CN"/>
        </w:rPr>
      </w:pPr>
      <w:r>
        <w:rPr>
          <w:rFonts w:eastAsia="SimSun"/>
          <w:lang w:eastAsia="zh-CN"/>
        </w:rPr>
        <w:t>T</w:t>
      </w:r>
      <w:r w:rsidR="00E73360">
        <w:rPr>
          <w:rFonts w:eastAsia="SimSun"/>
          <w:lang w:eastAsia="zh-CN"/>
        </w:rPr>
        <w:t>he key reason to enable NC UL CA for 1LO architectures</w:t>
      </w:r>
      <w:r>
        <w:rPr>
          <w:rFonts w:eastAsia="SimSun"/>
          <w:lang w:eastAsia="zh-CN"/>
        </w:rPr>
        <w:t xml:space="preserve"> despite its BW, channel configuration and MPR limitations</w:t>
      </w:r>
      <w:r w:rsidR="00E73360">
        <w:rPr>
          <w:rFonts w:eastAsia="SimSun"/>
          <w:lang w:eastAsia="zh-CN"/>
        </w:rPr>
        <w:t xml:space="preserve"> is the fact that they are the only way to support NC UL CA and UL MIMO simul</w:t>
      </w:r>
      <w:r>
        <w:rPr>
          <w:rFonts w:eastAsia="SimSun"/>
          <w:lang w:eastAsia="zh-CN"/>
        </w:rPr>
        <w:t>taneously</w:t>
      </w:r>
    </w:p>
    <w:p w14:paraId="231FE361" w14:textId="77777777" w:rsidR="00AB1D7B" w:rsidRPr="00CA18B0" w:rsidRDefault="00AB1D7B" w:rsidP="00AB1D7B">
      <w:pPr>
        <w:numPr>
          <w:ilvl w:val="0"/>
          <w:numId w:val="33"/>
        </w:numPr>
        <w:tabs>
          <w:tab w:val="num" w:pos="360"/>
        </w:tabs>
        <w:spacing w:after="0"/>
        <w:ind w:left="644"/>
        <w:rPr>
          <w:rFonts w:eastAsia="SimSun"/>
          <w:lang w:eastAsia="zh-CN"/>
        </w:rPr>
      </w:pPr>
      <w:r w:rsidRPr="00CA18B0">
        <w:rPr>
          <w:rFonts w:eastAsia="SimSun"/>
          <w:lang w:val="en-CA" w:eastAsia="zh-CN"/>
        </w:rPr>
        <w:t xml:space="preserve">2x23dBm requires </w:t>
      </w:r>
      <w:proofErr w:type="spellStart"/>
      <w:r w:rsidRPr="00CA18B0">
        <w:rPr>
          <w:rFonts w:eastAsia="SimSun"/>
          <w:lang w:val="en-CA" w:eastAsia="zh-CN"/>
        </w:rPr>
        <w:t>TxD</w:t>
      </w:r>
      <w:proofErr w:type="spellEnd"/>
      <w:r w:rsidRPr="00CA18B0">
        <w:rPr>
          <w:rFonts w:eastAsia="SimSun"/>
          <w:lang w:val="en-CA" w:eastAsia="zh-CN"/>
        </w:rPr>
        <w:t xml:space="preserve"> for 1Tx NC ULCA but can also support:</w:t>
      </w:r>
    </w:p>
    <w:p w14:paraId="1962D369" w14:textId="77777777" w:rsidR="00AB1D7B" w:rsidRPr="00CA18B0" w:rsidRDefault="00AB1D7B" w:rsidP="00AB1D7B">
      <w:pPr>
        <w:numPr>
          <w:ilvl w:val="0"/>
          <w:numId w:val="33"/>
        </w:numPr>
        <w:spacing w:after="0"/>
        <w:rPr>
          <w:rFonts w:eastAsia="SimSun"/>
          <w:lang w:eastAsia="zh-CN"/>
        </w:rPr>
      </w:pPr>
      <w:r w:rsidRPr="00CA18B0">
        <w:rPr>
          <w:rFonts w:eastAsia="SimSun"/>
          <w:lang w:val="en-CA" w:eastAsia="zh-CN"/>
        </w:rPr>
        <w:t>UL MIMO for PC2 NC ULCA  ≤200MHz with gap ≤aggregated BW</w:t>
      </w:r>
    </w:p>
    <w:p w14:paraId="7F552E72" w14:textId="77777777" w:rsidR="00AB1D7B" w:rsidRPr="00CA18B0" w:rsidRDefault="00AB1D7B" w:rsidP="00AB1D7B">
      <w:pPr>
        <w:numPr>
          <w:ilvl w:val="0"/>
          <w:numId w:val="33"/>
        </w:numPr>
        <w:tabs>
          <w:tab w:val="num" w:pos="360"/>
        </w:tabs>
        <w:spacing w:after="0"/>
        <w:ind w:left="644"/>
        <w:rPr>
          <w:rFonts w:eastAsia="SimSun"/>
          <w:lang w:eastAsia="zh-CN"/>
        </w:rPr>
      </w:pPr>
      <w:r w:rsidRPr="00CA18B0">
        <w:rPr>
          <w:rFonts w:eastAsia="SimSun"/>
          <w:lang w:val="en-CA" w:eastAsia="zh-CN"/>
        </w:rPr>
        <w:t>2x26 dBm correspond to PC1.5 and can support:</w:t>
      </w:r>
    </w:p>
    <w:p w14:paraId="01E3BA50" w14:textId="77777777" w:rsidR="00AB1D7B" w:rsidRPr="00CA18B0" w:rsidRDefault="00AB1D7B" w:rsidP="00AB1D7B">
      <w:pPr>
        <w:numPr>
          <w:ilvl w:val="0"/>
          <w:numId w:val="33"/>
        </w:numPr>
        <w:spacing w:after="0"/>
        <w:rPr>
          <w:rFonts w:eastAsia="SimSun"/>
          <w:lang w:eastAsia="zh-CN"/>
        </w:rPr>
      </w:pPr>
      <w:r w:rsidRPr="00CA18B0">
        <w:rPr>
          <w:rFonts w:eastAsia="SimSun"/>
          <w:lang w:val="en-CA" w:eastAsia="zh-CN"/>
        </w:rPr>
        <w:t>PC1.5 1CC</w:t>
      </w:r>
    </w:p>
    <w:p w14:paraId="186F3BF3" w14:textId="77777777" w:rsidR="00AB1D7B" w:rsidRPr="00CA18B0" w:rsidRDefault="00AB1D7B" w:rsidP="00AB1D7B">
      <w:pPr>
        <w:numPr>
          <w:ilvl w:val="0"/>
          <w:numId w:val="33"/>
        </w:numPr>
        <w:spacing w:after="0"/>
        <w:rPr>
          <w:rFonts w:eastAsia="SimSun"/>
          <w:lang w:eastAsia="zh-CN"/>
        </w:rPr>
      </w:pPr>
      <w:r w:rsidRPr="00CA18B0">
        <w:rPr>
          <w:rFonts w:eastAsia="SimSun"/>
          <w:lang w:val="en-CA" w:eastAsia="zh-CN"/>
        </w:rPr>
        <w:t>PC2 NC ULCA &gt;200MHz and ≤200MHz with gap&gt;aggregated BW no UL MIMO</w:t>
      </w:r>
    </w:p>
    <w:p w14:paraId="7E5B852F" w14:textId="77777777" w:rsidR="00AB1D7B" w:rsidRPr="00F6038A" w:rsidRDefault="00AB1D7B" w:rsidP="00AB1D7B">
      <w:pPr>
        <w:numPr>
          <w:ilvl w:val="0"/>
          <w:numId w:val="33"/>
        </w:numPr>
        <w:spacing w:after="0"/>
        <w:rPr>
          <w:rFonts w:eastAsia="SimSun"/>
          <w:lang w:eastAsia="zh-CN"/>
        </w:rPr>
      </w:pPr>
      <w:r w:rsidRPr="00CA18B0">
        <w:rPr>
          <w:rFonts w:eastAsia="SimSun"/>
          <w:lang w:val="en-CA" w:eastAsia="zh-CN"/>
        </w:rPr>
        <w:t>PC2 NC ULCA  ≤200MHz with gap ≤aggregated BW with UL MIMO</w:t>
      </w:r>
    </w:p>
    <w:p w14:paraId="43798AA7" w14:textId="77777777" w:rsidR="00F6038A" w:rsidRDefault="00F6038A" w:rsidP="00F6038A">
      <w:pPr>
        <w:spacing w:after="0"/>
        <w:rPr>
          <w:rFonts w:eastAsia="SimSun"/>
          <w:lang w:val="en-CA" w:eastAsia="zh-CN"/>
        </w:rPr>
      </w:pPr>
    </w:p>
    <w:p w14:paraId="1F7D0FD5" w14:textId="37870651" w:rsidR="00F6038A" w:rsidRDefault="00F6038A" w:rsidP="00F6038A">
      <w:pPr>
        <w:spacing w:after="0"/>
        <w:rPr>
          <w:rFonts w:eastAsia="SimSun"/>
          <w:lang w:val="en-CA" w:eastAsia="zh-CN"/>
        </w:rPr>
      </w:pPr>
      <w:r>
        <w:rPr>
          <w:rFonts w:eastAsia="SimSun"/>
          <w:lang w:val="en-CA" w:eastAsia="zh-CN"/>
        </w:rPr>
        <w:t>As shown in [3] the later (2x26dBm) benefits from an intrinsic 3dB back-off with 31dB ACLR linearity and thus can reuse the PC2 2LO MPR.</w:t>
      </w:r>
    </w:p>
    <w:p w14:paraId="5914E4FA" w14:textId="77777777" w:rsidR="00F6038A" w:rsidRDefault="00F6038A" w:rsidP="00F6038A">
      <w:pPr>
        <w:spacing w:after="0"/>
        <w:rPr>
          <w:rFonts w:eastAsia="SimSun"/>
          <w:lang w:eastAsia="zh-CN"/>
        </w:rPr>
      </w:pPr>
    </w:p>
    <w:p w14:paraId="02D627FD" w14:textId="6CC8C7B6" w:rsidR="00D34780" w:rsidRPr="00E41723" w:rsidRDefault="00D34780" w:rsidP="00F6038A">
      <w:pPr>
        <w:spacing w:after="0"/>
        <w:rPr>
          <w:rFonts w:eastAsia="SimSun"/>
          <w:b/>
          <w:lang w:eastAsia="zh-CN"/>
        </w:rPr>
      </w:pPr>
      <w:r w:rsidRPr="00E41723">
        <w:rPr>
          <w:rFonts w:eastAsia="SimSun"/>
          <w:b/>
          <w:lang w:eastAsia="zh-CN"/>
        </w:rPr>
        <w:t>GTW comments and tentative Agreement</w:t>
      </w:r>
    </w:p>
    <w:p w14:paraId="106EB2C7" w14:textId="77777777" w:rsidR="00157B3E" w:rsidRDefault="00157B3E" w:rsidP="00216E17">
      <w:pPr>
        <w:spacing w:after="0"/>
        <w:rPr>
          <w:rFonts w:eastAsia="DengXian"/>
          <w:highlight w:val="green"/>
          <w:lang w:eastAsia="zh-CN"/>
        </w:rPr>
      </w:pPr>
    </w:p>
    <w:p w14:paraId="2B88B20B" w14:textId="4EC05285" w:rsidR="00B14ACA" w:rsidRDefault="00B14ACA" w:rsidP="00216E17">
      <w:pPr>
        <w:spacing w:after="0"/>
        <w:rPr>
          <w:rFonts w:eastAsia="DengXian"/>
          <w:lang w:eastAsia="zh-CN"/>
        </w:rPr>
      </w:pPr>
      <w:r w:rsidRPr="00B14ACA">
        <w:rPr>
          <w:rFonts w:eastAsia="DengXian" w:hint="eastAsia"/>
          <w:lang w:eastAsia="zh-CN"/>
        </w:rPr>
        <w:t>H</w:t>
      </w:r>
      <w:r w:rsidRPr="00B14ACA">
        <w:rPr>
          <w:rFonts w:eastAsia="DengXian"/>
          <w:lang w:eastAsia="zh-CN"/>
        </w:rPr>
        <w:t>uawei/OPPO: focus on NC UL CA in Rel-17.</w:t>
      </w:r>
    </w:p>
    <w:p w14:paraId="432A9CCC" w14:textId="36ABEC06" w:rsidR="00B14ACA" w:rsidRDefault="00B14ACA" w:rsidP="00216E17">
      <w:pPr>
        <w:spacing w:after="0"/>
        <w:rPr>
          <w:rFonts w:eastAsia="DengXian"/>
          <w:lang w:eastAsia="zh-CN"/>
        </w:rPr>
      </w:pPr>
      <w:r>
        <w:rPr>
          <w:rFonts w:eastAsia="DengXian"/>
          <w:lang w:eastAsia="zh-CN"/>
        </w:rPr>
        <w:t>OPPO: why not consider 23+26dBm.</w:t>
      </w:r>
    </w:p>
    <w:p w14:paraId="7C8A7CEA" w14:textId="4D095252" w:rsidR="00B14ACA" w:rsidRDefault="00B14ACA" w:rsidP="00216E17">
      <w:pPr>
        <w:spacing w:after="0"/>
        <w:rPr>
          <w:rFonts w:eastAsia="DengXian"/>
          <w:lang w:eastAsia="zh-CN"/>
        </w:rPr>
      </w:pPr>
      <w:r>
        <w:rPr>
          <w:rFonts w:eastAsia="DengXian"/>
          <w:lang w:eastAsia="zh-CN"/>
        </w:rPr>
        <w:t xml:space="preserve">Qualcomm: NC </w:t>
      </w:r>
      <w:r>
        <w:rPr>
          <w:rFonts w:eastAsia="DengXian" w:hint="eastAsia"/>
          <w:lang w:eastAsia="zh-CN"/>
        </w:rPr>
        <w:t>UL</w:t>
      </w:r>
      <w:r>
        <w:rPr>
          <w:rFonts w:eastAsia="DengXian"/>
          <w:lang w:eastAsia="zh-CN"/>
        </w:rPr>
        <w:t xml:space="preserve"> CA + UL-MIMO should not be considered.</w:t>
      </w:r>
    </w:p>
    <w:p w14:paraId="7B630E90" w14:textId="608C567B" w:rsidR="00E27305" w:rsidRDefault="00E27305" w:rsidP="00216E17">
      <w:pPr>
        <w:spacing w:after="0"/>
        <w:rPr>
          <w:rFonts w:eastAsia="DengXian"/>
          <w:lang w:eastAsia="zh-CN"/>
        </w:rPr>
      </w:pPr>
      <w:r>
        <w:rPr>
          <w:rFonts w:eastAsia="DengXian"/>
          <w:lang w:eastAsia="zh-CN"/>
        </w:rPr>
        <w:t>Skyworks: 1LO and 2LO are there no matter UL-MIMO will be considered or not. But 2LO is mainly for supporting UL-MIMO.</w:t>
      </w:r>
      <w:r w:rsidR="001E4D3F">
        <w:rPr>
          <w:rFonts w:eastAsia="DengXian"/>
          <w:lang w:eastAsia="zh-CN"/>
        </w:rPr>
        <w:t xml:space="preserve"> Should we introduce 1LO requirements at all?</w:t>
      </w:r>
    </w:p>
    <w:p w14:paraId="02DE8601" w14:textId="3ED00AB0" w:rsidR="001E4D3F" w:rsidRPr="00B14ACA" w:rsidRDefault="001E4D3F" w:rsidP="00216E17">
      <w:pPr>
        <w:spacing w:after="0"/>
        <w:rPr>
          <w:rFonts w:eastAsia="DengXian"/>
          <w:lang w:eastAsia="zh-CN"/>
        </w:rPr>
      </w:pPr>
      <w:r>
        <w:rPr>
          <w:rFonts w:eastAsia="DengXian"/>
          <w:lang w:eastAsia="zh-CN"/>
        </w:rPr>
        <w:t xml:space="preserve">Huawei: 1L0 and 2LO are already there. We should consider them when discussing requirements. At the late stage for Rel-17 we can drop UL-MIMO at this moment rather consider </w:t>
      </w:r>
      <w:r>
        <w:rPr>
          <w:rFonts w:eastAsia="DengXian" w:hint="eastAsia"/>
          <w:lang w:eastAsia="zh-CN"/>
        </w:rPr>
        <w:t>NC</w:t>
      </w:r>
      <w:r>
        <w:rPr>
          <w:rFonts w:eastAsia="DengXian"/>
          <w:lang w:eastAsia="zh-CN"/>
        </w:rPr>
        <w:t xml:space="preserve"> </w:t>
      </w:r>
      <w:r>
        <w:rPr>
          <w:rFonts w:eastAsia="DengXian" w:hint="eastAsia"/>
          <w:lang w:eastAsia="zh-CN"/>
        </w:rPr>
        <w:t>UL-CA</w:t>
      </w:r>
      <w:r>
        <w:rPr>
          <w:rFonts w:eastAsia="DengXian"/>
          <w:lang w:eastAsia="zh-CN"/>
        </w:rPr>
        <w:t xml:space="preserve"> in Rel-17.</w:t>
      </w:r>
    </w:p>
    <w:p w14:paraId="36230785" w14:textId="77777777" w:rsidR="00B14ACA" w:rsidRDefault="00B14ACA" w:rsidP="00216E17">
      <w:pPr>
        <w:spacing w:after="0"/>
        <w:rPr>
          <w:rFonts w:eastAsia="DengXian"/>
          <w:highlight w:val="green"/>
          <w:lang w:eastAsia="zh-CN"/>
        </w:rPr>
      </w:pPr>
    </w:p>
    <w:p w14:paraId="521E196B" w14:textId="408F3454" w:rsidR="00E27305" w:rsidRPr="00316087" w:rsidRDefault="00316087" w:rsidP="00216E17">
      <w:pPr>
        <w:spacing w:after="0"/>
        <w:rPr>
          <w:rFonts w:eastAsia="DengXian"/>
          <w:highlight w:val="yellow"/>
          <w:lang w:eastAsia="zh-CN"/>
        </w:rPr>
      </w:pPr>
      <w:r w:rsidRPr="00316087">
        <w:rPr>
          <w:rFonts w:eastAsia="DengXian"/>
          <w:highlight w:val="yellow"/>
          <w:lang w:eastAsia="zh-CN"/>
        </w:rPr>
        <w:t xml:space="preserve">Tentative </w:t>
      </w:r>
      <w:r w:rsidR="00E27305" w:rsidRPr="00316087">
        <w:rPr>
          <w:rFonts w:eastAsia="DengXian" w:hint="eastAsia"/>
          <w:highlight w:val="yellow"/>
          <w:lang w:eastAsia="zh-CN"/>
        </w:rPr>
        <w:t>A</w:t>
      </w:r>
      <w:r w:rsidR="00E27305" w:rsidRPr="00316087">
        <w:rPr>
          <w:rFonts w:eastAsia="DengXian"/>
          <w:highlight w:val="yellow"/>
          <w:lang w:eastAsia="zh-CN"/>
        </w:rPr>
        <w:t>greement:</w:t>
      </w:r>
    </w:p>
    <w:p w14:paraId="71814F5F" w14:textId="072DB894" w:rsidR="00E27305" w:rsidRPr="00316087" w:rsidRDefault="001E4D3F" w:rsidP="00E27305">
      <w:pPr>
        <w:pStyle w:val="ListParagraph"/>
        <w:numPr>
          <w:ilvl w:val="0"/>
          <w:numId w:val="39"/>
        </w:numPr>
        <w:spacing w:after="0"/>
        <w:rPr>
          <w:rFonts w:eastAsia="DengXian"/>
          <w:highlight w:val="yellow"/>
          <w:lang w:eastAsia="zh-CN"/>
        </w:rPr>
      </w:pPr>
      <w:r w:rsidRPr="00316087">
        <w:rPr>
          <w:rFonts w:eastAsia="DengXian" w:hint="eastAsia"/>
          <w:highlight w:val="yellow"/>
          <w:lang w:eastAsia="zh-CN"/>
        </w:rPr>
        <w:t>F</w:t>
      </w:r>
      <w:r w:rsidRPr="00316087">
        <w:rPr>
          <w:rFonts w:eastAsia="DengXian"/>
          <w:highlight w:val="yellow"/>
          <w:lang w:eastAsia="zh-CN"/>
        </w:rPr>
        <w:t>ocus on NC UL CA without UL-MIMO case to finalize Rel-17 requirement.</w:t>
      </w:r>
    </w:p>
    <w:p w14:paraId="08CEEA66" w14:textId="155F0393" w:rsidR="00E27305" w:rsidRPr="00316087" w:rsidRDefault="00820096" w:rsidP="00216E17">
      <w:pPr>
        <w:pStyle w:val="ListParagraph"/>
        <w:numPr>
          <w:ilvl w:val="1"/>
          <w:numId w:val="39"/>
        </w:numPr>
        <w:spacing w:after="0"/>
        <w:rPr>
          <w:rFonts w:eastAsia="DengXian"/>
          <w:highlight w:val="yellow"/>
          <w:lang w:eastAsia="zh-CN"/>
        </w:rPr>
      </w:pPr>
      <w:r w:rsidRPr="00316087">
        <w:rPr>
          <w:rFonts w:eastAsia="DengXian"/>
          <w:highlight w:val="yellow"/>
          <w:lang w:eastAsia="zh-CN"/>
        </w:rPr>
        <w:t>T</w:t>
      </w:r>
      <w:r w:rsidR="001E4D3F" w:rsidRPr="00316087">
        <w:rPr>
          <w:rFonts w:eastAsia="DengXian"/>
          <w:highlight w:val="yellow"/>
          <w:lang w:eastAsia="zh-CN"/>
        </w:rPr>
        <w:t xml:space="preserve">he defined MPR requirement </w:t>
      </w:r>
      <w:r w:rsidR="00316087" w:rsidRPr="00316087">
        <w:rPr>
          <w:rFonts w:eastAsia="DengXian"/>
          <w:highlight w:val="yellow"/>
          <w:lang w:eastAsia="zh-CN"/>
        </w:rPr>
        <w:t>shall</w:t>
      </w:r>
      <w:r w:rsidR="001E4D3F" w:rsidRPr="00316087">
        <w:rPr>
          <w:rFonts w:eastAsia="DengXian"/>
          <w:highlight w:val="yellow"/>
          <w:lang w:eastAsia="zh-CN"/>
        </w:rPr>
        <w:t xml:space="preserve"> be applicable to UL-MIMO</w:t>
      </w:r>
      <w:r w:rsidRPr="00316087">
        <w:rPr>
          <w:rFonts w:eastAsia="DengXian"/>
          <w:highlight w:val="yellow"/>
          <w:lang w:eastAsia="zh-CN"/>
        </w:rPr>
        <w:t xml:space="preserve"> with the same architecture</w:t>
      </w:r>
      <w:r w:rsidR="00316087" w:rsidRPr="00316087">
        <w:rPr>
          <w:rFonts w:eastAsia="DengXian"/>
          <w:highlight w:val="yellow"/>
          <w:lang w:eastAsia="zh-CN"/>
        </w:rPr>
        <w:t>, i.e., 2PA architecture</w:t>
      </w:r>
      <w:r w:rsidR="001E4D3F" w:rsidRPr="00316087">
        <w:rPr>
          <w:rFonts w:eastAsia="DengXian"/>
          <w:highlight w:val="yellow"/>
          <w:lang w:eastAsia="zh-CN"/>
        </w:rPr>
        <w:t>, but do not need capture support of UL NC CA with UL-MIMO in the Rel-17 specification</w:t>
      </w:r>
    </w:p>
    <w:p w14:paraId="6CC17A0D" w14:textId="77777777" w:rsidR="00316087" w:rsidRDefault="00316087" w:rsidP="00316087">
      <w:pPr>
        <w:pStyle w:val="ListParagraph"/>
        <w:spacing w:after="0"/>
        <w:rPr>
          <w:rFonts w:eastAsia="DengXian"/>
          <w:lang w:eastAsia="zh-CN"/>
        </w:rPr>
      </w:pPr>
    </w:p>
    <w:p w14:paraId="6384E69A" w14:textId="605ED71D" w:rsidR="00820096" w:rsidRPr="00316087" w:rsidRDefault="00820096" w:rsidP="00820096">
      <w:pPr>
        <w:pStyle w:val="ListParagraph"/>
        <w:numPr>
          <w:ilvl w:val="1"/>
          <w:numId w:val="39"/>
        </w:numPr>
        <w:spacing w:after="0"/>
        <w:rPr>
          <w:rFonts w:eastAsia="DengXian"/>
          <w:strike/>
          <w:lang w:eastAsia="zh-CN"/>
        </w:rPr>
      </w:pPr>
      <w:r w:rsidRPr="00316087">
        <w:rPr>
          <w:rFonts w:eastAsia="DengXian"/>
          <w:strike/>
          <w:lang w:eastAsia="zh-CN"/>
        </w:rPr>
        <w:t>MPR requirement specific to 1</w:t>
      </w:r>
      <w:r w:rsidRPr="00316087">
        <w:rPr>
          <w:rFonts w:eastAsia="DengXian" w:hint="eastAsia"/>
          <w:strike/>
          <w:lang w:eastAsia="zh-CN"/>
        </w:rPr>
        <w:t>LO</w:t>
      </w:r>
      <w:r w:rsidRPr="00316087">
        <w:rPr>
          <w:rFonts w:eastAsia="DengXian"/>
          <w:strike/>
          <w:lang w:eastAsia="zh-CN"/>
        </w:rPr>
        <w:t xml:space="preserve"> will be introduced in </w:t>
      </w:r>
      <w:r w:rsidR="005065A5" w:rsidRPr="00316087">
        <w:rPr>
          <w:rFonts w:eastAsia="DengXian" w:hint="eastAsia"/>
          <w:strike/>
          <w:lang w:eastAsia="zh-CN"/>
        </w:rPr>
        <w:t>Rel-</w:t>
      </w:r>
      <w:r w:rsidR="005065A5" w:rsidRPr="00316087">
        <w:rPr>
          <w:rFonts w:eastAsia="DengXian"/>
          <w:strike/>
          <w:lang w:eastAsia="zh-CN"/>
        </w:rPr>
        <w:t>17 even if the requirement specific to UL NC CA + UL-MIMO will not be introduced in Rel-17</w:t>
      </w:r>
    </w:p>
    <w:p w14:paraId="6E70866A" w14:textId="77777777" w:rsidR="009C5967" w:rsidRPr="00316087" w:rsidRDefault="005065A5" w:rsidP="00820096">
      <w:pPr>
        <w:pStyle w:val="ListParagraph"/>
        <w:numPr>
          <w:ilvl w:val="1"/>
          <w:numId w:val="39"/>
        </w:numPr>
        <w:spacing w:after="0"/>
        <w:rPr>
          <w:rFonts w:eastAsia="DengXian"/>
          <w:strike/>
          <w:lang w:eastAsia="zh-CN"/>
        </w:rPr>
      </w:pPr>
      <w:r w:rsidRPr="00316087">
        <w:rPr>
          <w:rFonts w:eastAsia="DengXian"/>
          <w:strike/>
          <w:lang w:eastAsia="zh-CN"/>
        </w:rPr>
        <w:t>MPR requirement w</w:t>
      </w:r>
      <w:r w:rsidR="009C5967" w:rsidRPr="00316087">
        <w:rPr>
          <w:rFonts w:eastAsia="DengXian"/>
          <w:strike/>
          <w:lang w:eastAsia="zh-CN"/>
        </w:rPr>
        <w:t xml:space="preserve">ill be defined with 1LO+1PA </w:t>
      </w:r>
    </w:p>
    <w:p w14:paraId="316F4BCE" w14:textId="38DD96C9" w:rsidR="005065A5" w:rsidRPr="00316087" w:rsidRDefault="009C5967" w:rsidP="009C5967">
      <w:pPr>
        <w:pStyle w:val="ListParagraph"/>
        <w:numPr>
          <w:ilvl w:val="2"/>
          <w:numId w:val="39"/>
        </w:numPr>
        <w:spacing w:after="0"/>
        <w:rPr>
          <w:rFonts w:eastAsia="DengXian"/>
          <w:strike/>
          <w:lang w:eastAsia="zh-CN"/>
        </w:rPr>
      </w:pPr>
      <w:r w:rsidRPr="00316087">
        <w:rPr>
          <w:rFonts w:eastAsia="DengXian"/>
          <w:strike/>
          <w:lang w:eastAsia="zh-CN"/>
        </w:rPr>
        <w:t>FFS for 1LO+2PA</w:t>
      </w:r>
    </w:p>
    <w:p w14:paraId="418C0681" w14:textId="77777777" w:rsidR="00D34780" w:rsidRDefault="00D34780" w:rsidP="005065A5">
      <w:pPr>
        <w:spacing w:after="0"/>
        <w:rPr>
          <w:rFonts w:eastAsia="DengXian"/>
          <w:lang w:eastAsia="zh-CN"/>
        </w:rPr>
      </w:pPr>
    </w:p>
    <w:p w14:paraId="6DA270CD" w14:textId="06032416" w:rsidR="00D34780" w:rsidRPr="00E41723" w:rsidRDefault="00D34780" w:rsidP="005065A5">
      <w:pPr>
        <w:spacing w:after="0"/>
        <w:rPr>
          <w:rFonts w:eastAsia="DengXian"/>
          <w:b/>
          <w:lang w:eastAsia="zh-CN"/>
        </w:rPr>
      </w:pPr>
      <w:r w:rsidRPr="00E41723">
        <w:rPr>
          <w:rFonts w:eastAsia="DengXian"/>
          <w:b/>
          <w:lang w:eastAsia="zh-CN"/>
        </w:rPr>
        <w:t>Further WF after GTW</w:t>
      </w:r>
    </w:p>
    <w:p w14:paraId="0BCE5798" w14:textId="77777777" w:rsidR="00D34780" w:rsidRDefault="00D34780" w:rsidP="005065A5">
      <w:pPr>
        <w:spacing w:after="0"/>
        <w:rPr>
          <w:rFonts w:eastAsia="DengXian"/>
          <w:lang w:eastAsia="zh-CN"/>
        </w:rPr>
      </w:pPr>
    </w:p>
    <w:p w14:paraId="21D6F5C2" w14:textId="77777777" w:rsidR="00B866AA" w:rsidRDefault="00B866AA" w:rsidP="005065A5">
      <w:pPr>
        <w:spacing w:after="0"/>
        <w:rPr>
          <w:rFonts w:eastAsia="DengXian"/>
          <w:lang w:eastAsia="zh-CN"/>
        </w:rPr>
      </w:pPr>
      <w:r>
        <w:rPr>
          <w:rFonts w:eastAsia="DengXian"/>
          <w:lang w:eastAsia="zh-CN"/>
        </w:rPr>
        <w:t>If focus is without UL MIMO case to finalize R17 there are the following consequences:</w:t>
      </w:r>
    </w:p>
    <w:p w14:paraId="467E8BCD" w14:textId="77A51BFE" w:rsidR="005065A5" w:rsidRDefault="00B866AA" w:rsidP="005065A5">
      <w:pPr>
        <w:spacing w:after="0"/>
        <w:rPr>
          <w:rFonts w:eastAsia="DengXian"/>
          <w:lang w:eastAsia="zh-CN"/>
        </w:rPr>
      </w:pPr>
      <w:r>
        <w:rPr>
          <w:rFonts w:eastAsia="DengXian"/>
          <w:lang w:eastAsia="zh-CN"/>
        </w:rPr>
        <w:t xml:space="preserve">For PC3 is only supported with 1x23dBm and the only signaling is related to 1Lo/2LO and can be covered with </w:t>
      </w:r>
      <w:proofErr w:type="spellStart"/>
      <w:r>
        <w:rPr>
          <w:rFonts w:eastAsia="DengXian"/>
          <w:lang w:eastAsia="zh-CN"/>
        </w:rPr>
        <w:t>DualPA</w:t>
      </w:r>
      <w:proofErr w:type="spellEnd"/>
      <w:r w:rsidR="006F5601">
        <w:rPr>
          <w:rFonts w:eastAsia="DengXian"/>
          <w:lang w:eastAsia="zh-CN"/>
        </w:rPr>
        <w:t>=0</w:t>
      </w:r>
      <w:r>
        <w:rPr>
          <w:rFonts w:eastAsia="DengXian"/>
          <w:lang w:eastAsia="zh-CN"/>
        </w:rPr>
        <w:t xml:space="preserve"> signaling</w:t>
      </w:r>
    </w:p>
    <w:p w14:paraId="5BCC30E0" w14:textId="7034030B" w:rsidR="006F5601" w:rsidRDefault="006F5601" w:rsidP="005065A5">
      <w:pPr>
        <w:spacing w:after="0"/>
        <w:rPr>
          <w:rFonts w:eastAsia="DengXian"/>
          <w:lang w:eastAsia="zh-CN"/>
        </w:rPr>
      </w:pPr>
      <w:r>
        <w:rPr>
          <w:rFonts w:eastAsia="DengXian"/>
          <w:lang w:eastAsia="zh-CN"/>
        </w:rPr>
        <w:t xml:space="preserve">For PC2 26+26dBm is not discussed since it makes only sense for </w:t>
      </w:r>
    </w:p>
    <w:p w14:paraId="65612F1D" w14:textId="6DEF036A" w:rsidR="00B866AA" w:rsidRDefault="00B866AA" w:rsidP="005065A5">
      <w:pPr>
        <w:spacing w:after="0"/>
        <w:rPr>
          <w:rFonts w:eastAsia="DengXian"/>
          <w:lang w:eastAsia="zh-CN"/>
        </w:rPr>
      </w:pPr>
      <w:r>
        <w:rPr>
          <w:rFonts w:eastAsia="DengXian"/>
          <w:lang w:eastAsia="zh-CN"/>
        </w:rPr>
        <w:t>For PC2 there are different positions as to:</w:t>
      </w:r>
    </w:p>
    <w:p w14:paraId="6BA9D8CC" w14:textId="123FD1D8" w:rsidR="00B866AA" w:rsidRDefault="006F5601" w:rsidP="00D34780">
      <w:pPr>
        <w:pStyle w:val="ListParagraph"/>
        <w:numPr>
          <w:ilvl w:val="0"/>
          <w:numId w:val="39"/>
        </w:numPr>
        <w:spacing w:after="0"/>
        <w:rPr>
          <w:rFonts w:eastAsia="DengXian"/>
          <w:lang w:eastAsia="zh-CN"/>
        </w:rPr>
      </w:pPr>
      <w:r>
        <w:rPr>
          <w:rFonts w:eastAsia="DengXian"/>
          <w:lang w:eastAsia="zh-CN"/>
        </w:rPr>
        <w:t>Introducing 1LO architecture at all</w:t>
      </w:r>
    </w:p>
    <w:p w14:paraId="35B8EBEE" w14:textId="0E83F6F0" w:rsidR="006F5601" w:rsidRDefault="006F5601" w:rsidP="00D34780">
      <w:pPr>
        <w:pStyle w:val="ListParagraph"/>
        <w:numPr>
          <w:ilvl w:val="0"/>
          <w:numId w:val="39"/>
        </w:numPr>
        <w:spacing w:after="0"/>
        <w:rPr>
          <w:rFonts w:eastAsia="DengXian"/>
          <w:lang w:eastAsia="zh-CN"/>
        </w:rPr>
      </w:pPr>
      <w:r>
        <w:rPr>
          <w:rFonts w:eastAsia="DengXian"/>
          <w:lang w:eastAsia="zh-CN"/>
        </w:rPr>
        <w:t xml:space="preserve">Only introduce 1x26dBm and then there is no need for signaling other than </w:t>
      </w:r>
      <w:proofErr w:type="spellStart"/>
      <w:r>
        <w:rPr>
          <w:rFonts w:eastAsia="DengXian"/>
          <w:lang w:eastAsia="zh-CN"/>
        </w:rPr>
        <w:t>DualPA</w:t>
      </w:r>
      <w:proofErr w:type="spellEnd"/>
      <w:r>
        <w:rPr>
          <w:rFonts w:eastAsia="DengXian"/>
          <w:lang w:eastAsia="zh-CN"/>
        </w:rPr>
        <w:t>=0 to differentiate from 2LO cases</w:t>
      </w:r>
    </w:p>
    <w:p w14:paraId="142FD211" w14:textId="581D403F" w:rsidR="006F5601" w:rsidRDefault="006F5601" w:rsidP="00D34780">
      <w:pPr>
        <w:pStyle w:val="ListParagraph"/>
        <w:numPr>
          <w:ilvl w:val="0"/>
          <w:numId w:val="39"/>
        </w:numPr>
        <w:spacing w:after="0"/>
        <w:rPr>
          <w:rFonts w:eastAsia="DengXian"/>
          <w:lang w:eastAsia="zh-CN"/>
        </w:rPr>
      </w:pPr>
      <w:r>
        <w:rPr>
          <w:rFonts w:eastAsia="DengXian"/>
          <w:lang w:eastAsia="zh-CN"/>
        </w:rPr>
        <w:t>Both 1x26dBm and 2x23dBm are introduced (these are the only two cases with data from one company for PC2)</w:t>
      </w:r>
    </w:p>
    <w:p w14:paraId="3CE5D4B0" w14:textId="375EF233" w:rsidR="006F5601" w:rsidRDefault="006F5601" w:rsidP="00D34780">
      <w:pPr>
        <w:pStyle w:val="ListParagraph"/>
        <w:numPr>
          <w:ilvl w:val="0"/>
          <w:numId w:val="39"/>
        </w:numPr>
        <w:spacing w:after="0"/>
        <w:rPr>
          <w:rFonts w:eastAsia="DengXian"/>
          <w:lang w:eastAsia="zh-CN"/>
        </w:rPr>
      </w:pPr>
      <w:r>
        <w:rPr>
          <w:rFonts w:eastAsia="DengXian"/>
          <w:lang w:eastAsia="zh-CN"/>
        </w:rPr>
        <w:t xml:space="preserve">Some companies also want to enable 26+23 also (but then it should not signal </w:t>
      </w:r>
      <w:proofErr w:type="spellStart"/>
      <w:r>
        <w:rPr>
          <w:rFonts w:eastAsia="DengXian"/>
          <w:lang w:eastAsia="zh-CN"/>
        </w:rPr>
        <w:t>TxD</w:t>
      </w:r>
      <w:proofErr w:type="spellEnd"/>
      <w:r>
        <w:rPr>
          <w:rFonts w:eastAsia="DengXian"/>
          <w:lang w:eastAsia="zh-CN"/>
        </w:rPr>
        <w:t xml:space="preserve"> otherwise what is the point)</w:t>
      </w:r>
    </w:p>
    <w:p w14:paraId="173080CE" w14:textId="721BECAB" w:rsidR="006F5601" w:rsidRPr="00B866AA" w:rsidRDefault="006F5601" w:rsidP="00D34780">
      <w:pPr>
        <w:pStyle w:val="ListParagraph"/>
        <w:numPr>
          <w:ilvl w:val="0"/>
          <w:numId w:val="39"/>
        </w:numPr>
        <w:spacing w:after="0"/>
        <w:rPr>
          <w:rFonts w:eastAsia="DengXian"/>
          <w:lang w:eastAsia="zh-CN"/>
        </w:rPr>
      </w:pPr>
      <w:r>
        <w:rPr>
          <w:rFonts w:eastAsia="DengXian"/>
          <w:lang w:eastAsia="zh-CN"/>
        </w:rPr>
        <w:t xml:space="preserve">Some companies want </w:t>
      </w:r>
      <w:proofErr w:type="spellStart"/>
      <w:r>
        <w:rPr>
          <w:rFonts w:eastAsia="DengXian"/>
          <w:lang w:eastAsia="zh-CN"/>
        </w:rPr>
        <w:t>TxD</w:t>
      </w:r>
      <w:proofErr w:type="spellEnd"/>
      <w:r>
        <w:rPr>
          <w:rFonts w:eastAsia="DengXian"/>
          <w:lang w:eastAsia="zh-CN"/>
        </w:rPr>
        <w:t xml:space="preserve"> to apply to all 2PA cases but if UL MIMO is not supported </w:t>
      </w:r>
      <w:proofErr w:type="spellStart"/>
      <w:r>
        <w:rPr>
          <w:rFonts w:eastAsia="DengXian"/>
          <w:lang w:eastAsia="zh-CN"/>
        </w:rPr>
        <w:t>TxD</w:t>
      </w:r>
      <w:proofErr w:type="spellEnd"/>
      <w:r>
        <w:rPr>
          <w:rFonts w:eastAsia="DengXian"/>
          <w:lang w:eastAsia="zh-CN"/>
        </w:rPr>
        <w:t xml:space="preserve"> is only there to be able to support PC2 NC UL CA and should be </w:t>
      </w:r>
      <w:proofErr w:type="spellStart"/>
      <w:r>
        <w:rPr>
          <w:rFonts w:eastAsia="DengXian"/>
          <w:lang w:eastAsia="zh-CN"/>
        </w:rPr>
        <w:t>rexerved</w:t>
      </w:r>
      <w:proofErr w:type="spellEnd"/>
      <w:r>
        <w:rPr>
          <w:rFonts w:eastAsia="DengXian"/>
          <w:lang w:eastAsia="zh-CN"/>
        </w:rPr>
        <w:t xml:space="preserve"> to 23+23dBm in R17</w:t>
      </w:r>
    </w:p>
    <w:p w14:paraId="1AF14B45" w14:textId="77777777" w:rsidR="00B866AA" w:rsidRDefault="00B866AA" w:rsidP="005065A5">
      <w:pPr>
        <w:spacing w:after="0"/>
        <w:rPr>
          <w:rFonts w:eastAsia="DengXian"/>
          <w:lang w:eastAsia="zh-CN"/>
        </w:rPr>
      </w:pPr>
    </w:p>
    <w:p w14:paraId="4A4F7861" w14:textId="77777777" w:rsidR="00B866AA" w:rsidRPr="00D34780" w:rsidRDefault="00B866AA" w:rsidP="005065A5">
      <w:pPr>
        <w:spacing w:after="0"/>
        <w:rPr>
          <w:rFonts w:eastAsia="DengXian"/>
          <w:highlight w:val="green"/>
          <w:lang w:eastAsia="zh-CN"/>
        </w:rPr>
      </w:pPr>
      <w:r w:rsidRPr="00D34780">
        <w:rPr>
          <w:rFonts w:eastAsia="DengXian"/>
          <w:highlight w:val="green"/>
          <w:lang w:eastAsia="zh-CN"/>
        </w:rPr>
        <w:t xml:space="preserve">WF: </w:t>
      </w:r>
    </w:p>
    <w:p w14:paraId="5125BDE1" w14:textId="28A02395" w:rsidR="00B866AA" w:rsidRPr="00D34780" w:rsidRDefault="00B866AA" w:rsidP="00D34780">
      <w:pPr>
        <w:pStyle w:val="ListParagraph"/>
        <w:numPr>
          <w:ilvl w:val="0"/>
          <w:numId w:val="39"/>
        </w:numPr>
        <w:spacing w:after="0"/>
        <w:rPr>
          <w:rFonts w:eastAsia="DengXian"/>
          <w:highlight w:val="green"/>
          <w:lang w:eastAsia="zh-CN"/>
        </w:rPr>
      </w:pPr>
      <w:r w:rsidRPr="00D34780">
        <w:rPr>
          <w:rFonts w:eastAsia="DengXian"/>
          <w:highlight w:val="green"/>
          <w:lang w:eastAsia="zh-CN"/>
        </w:rPr>
        <w:t xml:space="preserve">For PC3 </w:t>
      </w:r>
      <w:r w:rsidR="008A187E">
        <w:rPr>
          <w:rFonts w:eastAsia="DengXian"/>
          <w:highlight w:val="green"/>
          <w:lang w:eastAsia="zh-CN"/>
        </w:rPr>
        <w:t xml:space="preserve">1LO </w:t>
      </w:r>
      <w:r w:rsidRPr="00D34780">
        <w:rPr>
          <w:rFonts w:eastAsia="DengXian"/>
          <w:highlight w:val="green"/>
          <w:lang w:eastAsia="zh-CN"/>
        </w:rPr>
        <w:t>only 1x23dBm is supported</w:t>
      </w:r>
    </w:p>
    <w:p w14:paraId="2ABED00B" w14:textId="7F53AB13" w:rsidR="00B866AA" w:rsidRPr="00D34780" w:rsidRDefault="00B866AA" w:rsidP="00D34780">
      <w:pPr>
        <w:pStyle w:val="ListParagraph"/>
        <w:numPr>
          <w:ilvl w:val="0"/>
          <w:numId w:val="39"/>
        </w:numPr>
        <w:spacing w:after="0"/>
        <w:rPr>
          <w:rFonts w:eastAsia="DengXian"/>
          <w:highlight w:val="green"/>
          <w:lang w:eastAsia="zh-CN"/>
        </w:rPr>
      </w:pPr>
      <w:r w:rsidRPr="00D34780">
        <w:rPr>
          <w:rFonts w:eastAsia="DengXian"/>
          <w:highlight w:val="green"/>
          <w:lang w:eastAsia="zh-CN"/>
        </w:rPr>
        <w:t>For PC2 if 1LO architecture MPR is introduced:</w:t>
      </w:r>
    </w:p>
    <w:p w14:paraId="35AB150F" w14:textId="1021DF03" w:rsidR="00B866AA" w:rsidRPr="00D34780" w:rsidDel="00D34780" w:rsidRDefault="00B866AA" w:rsidP="00D34780">
      <w:pPr>
        <w:pStyle w:val="ListParagraph"/>
        <w:numPr>
          <w:ilvl w:val="1"/>
          <w:numId w:val="39"/>
        </w:numPr>
        <w:spacing w:after="0"/>
        <w:rPr>
          <w:del w:id="3" w:author="Skyworks" w:date="2021-11-10T18:20:00Z"/>
          <w:rFonts w:eastAsia="DengXian"/>
          <w:highlight w:val="green"/>
          <w:lang w:eastAsia="zh-CN"/>
        </w:rPr>
      </w:pPr>
      <w:del w:id="4" w:author="Skyworks" w:date="2021-11-10T18:20:00Z">
        <w:r w:rsidRPr="00D34780" w:rsidDel="00D34780">
          <w:rPr>
            <w:rFonts w:eastAsia="DengXian"/>
            <w:highlight w:val="green"/>
            <w:lang w:eastAsia="zh-CN"/>
          </w:rPr>
          <w:delText>Alt1: only 1x26dBm is introduced</w:delText>
        </w:r>
      </w:del>
    </w:p>
    <w:p w14:paraId="335D97EF" w14:textId="6FD3F0D4" w:rsidR="006F5601" w:rsidRPr="00D34780" w:rsidRDefault="006F5601" w:rsidP="00D34780">
      <w:pPr>
        <w:pStyle w:val="ListParagraph"/>
        <w:numPr>
          <w:ilvl w:val="1"/>
          <w:numId w:val="39"/>
        </w:numPr>
        <w:spacing w:after="0"/>
        <w:rPr>
          <w:rFonts w:eastAsia="DengXian"/>
          <w:highlight w:val="green"/>
          <w:lang w:eastAsia="zh-CN"/>
        </w:rPr>
      </w:pPr>
      <w:del w:id="5" w:author="Skyworks" w:date="2021-11-10T18:20:00Z">
        <w:r w:rsidRPr="00D34780" w:rsidDel="00D34780">
          <w:rPr>
            <w:rFonts w:eastAsia="DengXian"/>
            <w:highlight w:val="green"/>
            <w:lang w:eastAsia="zh-CN"/>
          </w:rPr>
          <w:delText xml:space="preserve">Alt2: </w:delText>
        </w:r>
      </w:del>
      <w:r w:rsidRPr="00D34780">
        <w:rPr>
          <w:rFonts w:eastAsia="DengXian"/>
          <w:highlight w:val="green"/>
          <w:lang w:eastAsia="zh-CN"/>
        </w:rPr>
        <w:t xml:space="preserve">1x26dBm and 2x23dBm is introduced and 23+23dBm need to support and signal </w:t>
      </w:r>
      <w:proofErr w:type="spellStart"/>
      <w:r w:rsidRPr="00D34780">
        <w:rPr>
          <w:rFonts w:eastAsia="DengXian"/>
          <w:highlight w:val="green"/>
          <w:lang w:eastAsia="zh-CN"/>
        </w:rPr>
        <w:t>TxD</w:t>
      </w:r>
      <w:proofErr w:type="spellEnd"/>
    </w:p>
    <w:p w14:paraId="47D6F4CF" w14:textId="543C9511" w:rsidR="00B866AA" w:rsidRPr="00D34780" w:rsidRDefault="006F5601" w:rsidP="00D34780">
      <w:pPr>
        <w:pStyle w:val="ListParagraph"/>
        <w:numPr>
          <w:ilvl w:val="0"/>
          <w:numId w:val="39"/>
        </w:numPr>
        <w:spacing w:after="0"/>
        <w:rPr>
          <w:rFonts w:eastAsia="DengXian"/>
          <w:highlight w:val="green"/>
          <w:lang w:eastAsia="zh-CN"/>
        </w:rPr>
      </w:pPr>
      <w:r w:rsidRPr="00D34780">
        <w:rPr>
          <w:rFonts w:eastAsia="DengXian"/>
          <w:highlight w:val="green"/>
          <w:lang w:eastAsia="zh-CN"/>
        </w:rPr>
        <w:lastRenderedPageBreak/>
        <w:t xml:space="preserve">In R17 no other architecture are supported unless UL MIMO is supported and architectures are signaled independently from </w:t>
      </w:r>
      <w:proofErr w:type="spellStart"/>
      <w:r w:rsidRPr="00D34780">
        <w:rPr>
          <w:rFonts w:eastAsia="DengXian"/>
          <w:highlight w:val="green"/>
          <w:lang w:eastAsia="zh-CN"/>
        </w:rPr>
        <w:t>TxD</w:t>
      </w:r>
      <w:proofErr w:type="spellEnd"/>
      <w:r w:rsidRPr="00D34780">
        <w:rPr>
          <w:rFonts w:eastAsia="DengXian"/>
          <w:highlight w:val="green"/>
          <w:lang w:eastAsia="zh-CN"/>
        </w:rPr>
        <w:t xml:space="preserve"> (see 1.6)</w:t>
      </w:r>
    </w:p>
    <w:p w14:paraId="67C1F29D" w14:textId="77777777" w:rsidR="00E27305" w:rsidRPr="00E27305" w:rsidRDefault="00E27305" w:rsidP="00216E17">
      <w:pPr>
        <w:spacing w:after="0"/>
        <w:rPr>
          <w:rFonts w:eastAsia="DengXian"/>
          <w:highlight w:val="green"/>
          <w:lang w:eastAsia="zh-CN"/>
        </w:rPr>
      </w:pPr>
    </w:p>
    <w:p w14:paraId="29FE1294" w14:textId="77777777" w:rsidR="00AF7792" w:rsidRDefault="00AF7792" w:rsidP="00AF7792">
      <w:pPr>
        <w:spacing w:after="0"/>
        <w:rPr>
          <w:highlight w:val="red"/>
          <w:lang w:eastAsia="zh-CN"/>
        </w:rPr>
      </w:pPr>
      <w:r w:rsidRPr="00AF7792">
        <w:rPr>
          <w:highlight w:val="red"/>
          <w:lang w:eastAsia="zh-CN"/>
        </w:rPr>
        <w:t xml:space="preserve">Please do not change the </w:t>
      </w:r>
      <w:proofErr w:type="spellStart"/>
      <w:r w:rsidRPr="00AF7792">
        <w:rPr>
          <w:highlight w:val="red"/>
          <w:lang w:eastAsia="zh-CN"/>
        </w:rPr>
        <w:t>intial</w:t>
      </w:r>
      <w:proofErr w:type="spellEnd"/>
      <w:r w:rsidRPr="00AF7792">
        <w:rPr>
          <w:highlight w:val="red"/>
          <w:lang w:eastAsia="zh-CN"/>
        </w:rPr>
        <w:t xml:space="preserve"> text, provide your comment in the table below</w:t>
      </w:r>
    </w:p>
    <w:p w14:paraId="131B8253" w14:textId="77777777" w:rsidR="00AF7792" w:rsidRDefault="00AF7792" w:rsidP="00AF7792">
      <w:pPr>
        <w:spacing w:after="0"/>
        <w:rPr>
          <w:highlight w:val="red"/>
          <w:lang w:eastAsia="zh-CN"/>
        </w:rPr>
      </w:pPr>
    </w:p>
    <w:tbl>
      <w:tblPr>
        <w:tblStyle w:val="TableGrid"/>
        <w:tblW w:w="0" w:type="auto"/>
        <w:tblLook w:val="04A0" w:firstRow="1" w:lastRow="0" w:firstColumn="1" w:lastColumn="0" w:noHBand="0" w:noVBand="1"/>
      </w:tblPr>
      <w:tblGrid>
        <w:gridCol w:w="1008"/>
        <w:gridCol w:w="9675"/>
      </w:tblGrid>
      <w:tr w:rsidR="00AF7792" w14:paraId="65694243" w14:textId="77777777" w:rsidTr="00157B3E">
        <w:tc>
          <w:tcPr>
            <w:tcW w:w="1008" w:type="dxa"/>
          </w:tcPr>
          <w:p w14:paraId="2163535D" w14:textId="77777777" w:rsidR="00AF7792" w:rsidRPr="00AF7792" w:rsidRDefault="00AF7792" w:rsidP="00157B3E">
            <w:pPr>
              <w:spacing w:after="0"/>
              <w:rPr>
                <w:lang w:eastAsia="zh-CN"/>
              </w:rPr>
            </w:pPr>
            <w:r w:rsidRPr="00AF7792">
              <w:rPr>
                <w:lang w:eastAsia="zh-CN"/>
              </w:rPr>
              <w:t>Company</w:t>
            </w:r>
          </w:p>
        </w:tc>
        <w:tc>
          <w:tcPr>
            <w:tcW w:w="9675" w:type="dxa"/>
          </w:tcPr>
          <w:p w14:paraId="7A81ECE0" w14:textId="77777777" w:rsidR="00AF7792" w:rsidRPr="00AF7792" w:rsidRDefault="00AF7792" w:rsidP="00157B3E">
            <w:pPr>
              <w:spacing w:after="0"/>
              <w:rPr>
                <w:lang w:eastAsia="zh-CN"/>
              </w:rPr>
            </w:pPr>
            <w:r w:rsidRPr="00AF7792">
              <w:rPr>
                <w:lang w:eastAsia="zh-CN"/>
              </w:rPr>
              <w:t>comment</w:t>
            </w:r>
          </w:p>
        </w:tc>
      </w:tr>
      <w:tr w:rsidR="00AF7792" w14:paraId="04D010E1" w14:textId="77777777" w:rsidTr="00157B3E">
        <w:tc>
          <w:tcPr>
            <w:tcW w:w="1008" w:type="dxa"/>
          </w:tcPr>
          <w:p w14:paraId="121FEBF8" w14:textId="6F2ECF48" w:rsidR="00AF7792" w:rsidRPr="00475CE2" w:rsidRDefault="00475CE2" w:rsidP="00157B3E">
            <w:pPr>
              <w:spacing w:after="0"/>
              <w:rPr>
                <w:lang w:eastAsia="zh-CN"/>
              </w:rPr>
            </w:pPr>
            <w:r>
              <w:rPr>
                <w:lang w:eastAsia="zh-CN"/>
              </w:rPr>
              <w:t>Huawei</w:t>
            </w:r>
          </w:p>
        </w:tc>
        <w:tc>
          <w:tcPr>
            <w:tcW w:w="9675" w:type="dxa"/>
          </w:tcPr>
          <w:p w14:paraId="6DAC4496" w14:textId="195EBDA4" w:rsidR="00AF7792" w:rsidRPr="00475CE2" w:rsidRDefault="00475CE2" w:rsidP="00157B3E">
            <w:pPr>
              <w:spacing w:after="0"/>
              <w:rPr>
                <w:lang w:eastAsia="zh-CN"/>
              </w:rPr>
            </w:pPr>
            <w:r>
              <w:rPr>
                <w:lang w:eastAsia="zh-CN"/>
              </w:rPr>
              <w:t xml:space="preserve">Ok with the WF. Based on the WF in last RAN4 meeting, 1x26 and 2x23 were already included in the 1LO architectures. </w:t>
            </w:r>
          </w:p>
        </w:tc>
      </w:tr>
      <w:tr w:rsidR="00AF7792" w14:paraId="3510EE44" w14:textId="77777777" w:rsidTr="00157B3E">
        <w:tc>
          <w:tcPr>
            <w:tcW w:w="1008" w:type="dxa"/>
          </w:tcPr>
          <w:p w14:paraId="3D2427E2" w14:textId="77777777" w:rsidR="00AF7792" w:rsidRPr="00475CE2" w:rsidRDefault="00AF7792" w:rsidP="00157B3E">
            <w:pPr>
              <w:spacing w:after="0"/>
              <w:rPr>
                <w:lang w:eastAsia="zh-CN"/>
              </w:rPr>
            </w:pPr>
          </w:p>
        </w:tc>
        <w:tc>
          <w:tcPr>
            <w:tcW w:w="9675" w:type="dxa"/>
          </w:tcPr>
          <w:p w14:paraId="2F1AE005" w14:textId="77777777" w:rsidR="00AF7792" w:rsidRPr="00475CE2" w:rsidRDefault="00AF7792" w:rsidP="00157B3E">
            <w:pPr>
              <w:spacing w:after="0"/>
              <w:rPr>
                <w:lang w:eastAsia="zh-CN"/>
              </w:rPr>
            </w:pPr>
          </w:p>
        </w:tc>
      </w:tr>
      <w:tr w:rsidR="00AF7792" w14:paraId="52B5BD0F" w14:textId="77777777" w:rsidTr="00157B3E">
        <w:tc>
          <w:tcPr>
            <w:tcW w:w="1008" w:type="dxa"/>
          </w:tcPr>
          <w:p w14:paraId="6591875C" w14:textId="77777777" w:rsidR="00AF7792" w:rsidRPr="00475CE2" w:rsidRDefault="00AF7792" w:rsidP="00157B3E">
            <w:pPr>
              <w:spacing w:after="0"/>
              <w:rPr>
                <w:lang w:eastAsia="zh-CN"/>
              </w:rPr>
            </w:pPr>
          </w:p>
        </w:tc>
        <w:tc>
          <w:tcPr>
            <w:tcW w:w="9675" w:type="dxa"/>
          </w:tcPr>
          <w:p w14:paraId="1B02BA67" w14:textId="77777777" w:rsidR="00AF7792" w:rsidRPr="00475CE2" w:rsidRDefault="00AF7792" w:rsidP="00157B3E">
            <w:pPr>
              <w:spacing w:after="0"/>
              <w:rPr>
                <w:lang w:eastAsia="zh-CN"/>
              </w:rPr>
            </w:pPr>
          </w:p>
        </w:tc>
      </w:tr>
      <w:tr w:rsidR="00AF7792" w14:paraId="2549D22D" w14:textId="77777777" w:rsidTr="00157B3E">
        <w:tc>
          <w:tcPr>
            <w:tcW w:w="1008" w:type="dxa"/>
          </w:tcPr>
          <w:p w14:paraId="2122D8C5" w14:textId="77777777" w:rsidR="00AF7792" w:rsidRPr="00475CE2" w:rsidRDefault="00AF7792" w:rsidP="00157B3E">
            <w:pPr>
              <w:spacing w:after="0"/>
              <w:rPr>
                <w:lang w:eastAsia="zh-CN"/>
              </w:rPr>
            </w:pPr>
          </w:p>
        </w:tc>
        <w:tc>
          <w:tcPr>
            <w:tcW w:w="9675" w:type="dxa"/>
          </w:tcPr>
          <w:p w14:paraId="50E2BBC2" w14:textId="77777777" w:rsidR="00AF7792" w:rsidRPr="00475CE2" w:rsidRDefault="00AF7792" w:rsidP="00157B3E">
            <w:pPr>
              <w:spacing w:after="0"/>
              <w:rPr>
                <w:lang w:eastAsia="zh-CN"/>
              </w:rPr>
            </w:pPr>
          </w:p>
        </w:tc>
      </w:tr>
    </w:tbl>
    <w:p w14:paraId="5823D244" w14:textId="784D21C2" w:rsidR="00216E17" w:rsidRDefault="00216E17" w:rsidP="00216E17">
      <w:pPr>
        <w:pStyle w:val="Heading2"/>
        <w:tabs>
          <w:tab w:val="clear" w:pos="2646"/>
          <w:tab w:val="num" w:pos="720"/>
        </w:tabs>
        <w:spacing w:after="240"/>
        <w:ind w:left="720" w:hanging="720"/>
        <w:rPr>
          <w:lang w:eastAsia="zh-CN"/>
        </w:rPr>
      </w:pPr>
      <w:r>
        <w:rPr>
          <w:lang w:eastAsia="zh-CN"/>
        </w:rPr>
        <w:t>Signalling aspects</w:t>
      </w:r>
    </w:p>
    <w:p w14:paraId="3A0221C4" w14:textId="493C435C" w:rsidR="006F5601" w:rsidRDefault="00216E17" w:rsidP="00216E17">
      <w:pPr>
        <w:rPr>
          <w:lang w:val="en-GB" w:eastAsia="zh-CN"/>
        </w:rPr>
      </w:pPr>
      <w:r>
        <w:rPr>
          <w:lang w:val="en-GB" w:eastAsia="zh-CN"/>
        </w:rPr>
        <w:t xml:space="preserve">As discussed in first paragraph, </w:t>
      </w:r>
      <w:r w:rsidR="00F6038A">
        <w:rPr>
          <w:lang w:val="en-GB" w:eastAsia="zh-CN"/>
        </w:rPr>
        <w:t xml:space="preserve">to distinguish between 1LO and 2LO architectures, the </w:t>
      </w:r>
      <w:proofErr w:type="spellStart"/>
      <w:r w:rsidR="00F6038A">
        <w:rPr>
          <w:lang w:val="en-GB" w:eastAsia="zh-CN"/>
        </w:rPr>
        <w:t>DualPA</w:t>
      </w:r>
      <w:proofErr w:type="spellEnd"/>
      <w:r w:rsidR="00F6038A">
        <w:rPr>
          <w:lang w:val="en-GB" w:eastAsia="zh-CN"/>
        </w:rPr>
        <w:t xml:space="preserve"> IE can be used. For UL MIMO</w:t>
      </w:r>
      <w:r w:rsidR="002A6D5C">
        <w:rPr>
          <w:lang w:val="en-GB" w:eastAsia="zh-CN"/>
        </w:rPr>
        <w:t>,</w:t>
      </w:r>
      <w:r w:rsidR="00F6038A">
        <w:rPr>
          <w:lang w:val="en-GB" w:eastAsia="zh-CN"/>
        </w:rPr>
        <w:t xml:space="preserve"> </w:t>
      </w:r>
      <w:r w:rsidR="002A6D5C">
        <w:rPr>
          <w:lang w:val="en-GB" w:eastAsia="zh-CN"/>
        </w:rPr>
        <w:t xml:space="preserve">it is possible to distinguish 1LO architectures based on the need to support </w:t>
      </w:r>
      <w:proofErr w:type="spellStart"/>
      <w:r w:rsidR="002A6D5C">
        <w:rPr>
          <w:lang w:val="en-GB" w:eastAsia="zh-CN"/>
        </w:rPr>
        <w:t>TxD</w:t>
      </w:r>
      <w:proofErr w:type="spellEnd"/>
      <w:r w:rsidR="002A6D5C">
        <w:rPr>
          <w:lang w:val="en-GB" w:eastAsia="zh-CN"/>
        </w:rPr>
        <w:t xml:space="preserve"> or not</w:t>
      </w:r>
      <w:r w:rsidR="00B34DD2">
        <w:rPr>
          <w:lang w:val="en-GB" w:eastAsia="zh-CN"/>
        </w:rPr>
        <w:t>.</w:t>
      </w:r>
      <w:r w:rsidR="006F5601">
        <w:rPr>
          <w:lang w:val="en-GB" w:eastAsia="zh-CN"/>
        </w:rPr>
        <w:t xml:space="preserve"> This discussion is still needed after GTW depending on agreements, future proofness and clarification on UL MIMO and SRS antenna switching behaviour for the different cases. This applies to 1CC and 2CC (contiguous and </w:t>
      </w:r>
      <w:proofErr w:type="spellStart"/>
      <w:r w:rsidR="006F5601">
        <w:rPr>
          <w:lang w:val="en-GB" w:eastAsia="zh-CN"/>
        </w:rPr>
        <w:t>non contiguous</w:t>
      </w:r>
      <w:proofErr w:type="spellEnd"/>
      <w:r w:rsidR="006F5601">
        <w:rPr>
          <w:lang w:val="en-GB" w:eastAsia="zh-CN"/>
        </w:rPr>
        <w:t xml:space="preserve"> 1LO) as they all have the same architecture options.</w:t>
      </w:r>
      <w:r w:rsidR="00A349D8">
        <w:rPr>
          <w:lang w:val="en-GB" w:eastAsia="zh-CN"/>
        </w:rPr>
        <w:t xml:space="preserve"> Here is a table that is </w:t>
      </w:r>
      <w:proofErr w:type="spellStart"/>
      <w:r w:rsidR="00A349D8">
        <w:rPr>
          <w:lang w:val="en-GB" w:eastAsia="zh-CN"/>
        </w:rPr>
        <w:t>relevent</w:t>
      </w:r>
      <w:proofErr w:type="spellEnd"/>
      <w:r w:rsidR="00A349D8">
        <w:rPr>
          <w:lang w:val="en-GB" w:eastAsia="zh-CN"/>
        </w:rPr>
        <w:t xml:space="preserve"> for this discussion:</w:t>
      </w:r>
    </w:p>
    <w:tbl>
      <w:tblPr>
        <w:tblW w:w="0" w:type="auto"/>
        <w:tblCellMar>
          <w:left w:w="0" w:type="dxa"/>
          <w:right w:w="0" w:type="dxa"/>
        </w:tblCellMar>
        <w:tblLook w:val="04A0" w:firstRow="1" w:lastRow="0" w:firstColumn="1" w:lastColumn="0" w:noHBand="0" w:noVBand="1"/>
      </w:tblPr>
      <w:tblGrid>
        <w:gridCol w:w="1188"/>
        <w:gridCol w:w="1440"/>
        <w:gridCol w:w="1890"/>
        <w:gridCol w:w="1350"/>
        <w:gridCol w:w="1530"/>
        <w:gridCol w:w="1890"/>
        <w:gridCol w:w="1395"/>
      </w:tblGrid>
      <w:tr w:rsidR="008A187E" w14:paraId="5F3E98E7" w14:textId="77777777" w:rsidTr="00D34780">
        <w:tc>
          <w:tcPr>
            <w:tcW w:w="1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1BDF9F" w14:textId="77777777" w:rsidR="00A349D8" w:rsidRDefault="00A349D8" w:rsidP="00D34780">
            <w:pPr>
              <w:spacing w:after="0"/>
              <w:rPr>
                <w:rFonts w:ascii="Calibri" w:eastAsiaTheme="minorHAnsi" w:hAnsi="Calibri"/>
                <w:color w:val="1F497D"/>
                <w:sz w:val="22"/>
                <w:szCs w:val="22"/>
                <w:lang w:eastAsia="ko-KR"/>
              </w:rPr>
            </w:pPr>
            <w:r>
              <w:rPr>
                <w:color w:val="1F497D"/>
              </w:rPr>
              <w:t>architecture</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EBD57" w14:textId="77777777" w:rsidR="00A349D8" w:rsidRDefault="00A349D8" w:rsidP="00D34780">
            <w:pPr>
              <w:spacing w:after="0"/>
              <w:rPr>
                <w:rFonts w:ascii="Calibri" w:eastAsiaTheme="minorHAnsi" w:hAnsi="Calibri"/>
                <w:color w:val="1F497D"/>
                <w:sz w:val="22"/>
                <w:szCs w:val="22"/>
                <w:lang w:eastAsia="ko-KR"/>
              </w:rPr>
            </w:pPr>
            <w:proofErr w:type="spellStart"/>
            <w:r>
              <w:rPr>
                <w:color w:val="1F497D"/>
              </w:rPr>
              <w:t>TxD</w:t>
            </w:r>
            <w:proofErr w:type="spellEnd"/>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7FB6" w14:textId="77777777" w:rsidR="00A349D8" w:rsidRDefault="00A349D8" w:rsidP="00D34780">
            <w:pPr>
              <w:spacing w:after="0"/>
              <w:rPr>
                <w:rFonts w:ascii="Calibri" w:eastAsiaTheme="minorHAnsi" w:hAnsi="Calibri"/>
                <w:color w:val="1F497D"/>
                <w:sz w:val="22"/>
                <w:szCs w:val="22"/>
                <w:lang w:eastAsia="ko-KR"/>
              </w:rPr>
            </w:pPr>
            <w:r>
              <w:rPr>
                <w:color w:val="1F497D"/>
              </w:rPr>
              <w:t>1 layer MIMO (Rank 1)</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3A1912" w14:textId="77777777" w:rsidR="00A349D8" w:rsidRDefault="00A349D8" w:rsidP="00D34780">
            <w:pPr>
              <w:spacing w:after="0"/>
              <w:rPr>
                <w:rFonts w:ascii="Calibri" w:eastAsiaTheme="minorHAnsi" w:hAnsi="Calibri"/>
                <w:color w:val="1F497D"/>
                <w:sz w:val="22"/>
                <w:szCs w:val="22"/>
                <w:lang w:eastAsia="ko-KR"/>
              </w:rPr>
            </w:pPr>
            <w:r>
              <w:rPr>
                <w:color w:val="1F497D"/>
              </w:rPr>
              <w:t>2 layer MIMO</w:t>
            </w:r>
          </w:p>
          <w:p w14:paraId="75E0AAF7" w14:textId="77777777" w:rsidR="00A349D8" w:rsidRDefault="00A349D8" w:rsidP="00D34780">
            <w:pPr>
              <w:spacing w:after="0"/>
              <w:rPr>
                <w:rFonts w:ascii="Calibri" w:eastAsiaTheme="minorHAnsi" w:hAnsi="Calibri"/>
                <w:color w:val="1F497D"/>
                <w:sz w:val="22"/>
                <w:szCs w:val="22"/>
                <w:lang w:eastAsia="ko-KR"/>
              </w:rPr>
            </w:pPr>
            <w:r>
              <w:rPr>
                <w:color w:val="1F497D"/>
              </w:rPr>
              <w:t>(Rank 2)</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BC75B" w14:textId="77777777" w:rsidR="00A349D8" w:rsidRDefault="00A349D8" w:rsidP="00D34780">
            <w:pPr>
              <w:spacing w:after="0"/>
              <w:rPr>
                <w:rFonts w:ascii="Calibri" w:eastAsiaTheme="minorHAnsi" w:hAnsi="Calibri"/>
                <w:color w:val="1F497D"/>
                <w:sz w:val="22"/>
                <w:szCs w:val="22"/>
                <w:lang w:eastAsia="ko-KR"/>
              </w:rPr>
            </w:pPr>
            <w:r>
              <w:rPr>
                <w:color w:val="1F497D"/>
              </w:rPr>
              <w:t>UL full power</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EBD131" w14:textId="77777777" w:rsidR="00A349D8" w:rsidRDefault="00A349D8" w:rsidP="00D34780">
            <w:pPr>
              <w:spacing w:after="0"/>
              <w:rPr>
                <w:rFonts w:ascii="Calibri" w:eastAsiaTheme="minorHAnsi" w:hAnsi="Calibri"/>
                <w:color w:val="1F497D"/>
                <w:sz w:val="22"/>
                <w:szCs w:val="22"/>
                <w:lang w:eastAsia="ko-KR"/>
              </w:rPr>
            </w:pPr>
            <w:r>
              <w:rPr>
                <w:color w:val="1F497D"/>
              </w:rPr>
              <w:t>SRS antenna switching relaxation</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50430" w14:textId="77777777" w:rsidR="00A349D8" w:rsidRDefault="00A349D8" w:rsidP="00D34780">
            <w:pPr>
              <w:spacing w:after="0"/>
              <w:rPr>
                <w:rFonts w:ascii="Calibri" w:eastAsiaTheme="minorHAnsi" w:hAnsi="Calibri"/>
                <w:color w:val="1F497D"/>
                <w:sz w:val="22"/>
                <w:szCs w:val="22"/>
                <w:lang w:eastAsia="ko-KR"/>
              </w:rPr>
            </w:pPr>
            <w:r>
              <w:rPr>
                <w:color w:val="1F497D"/>
              </w:rPr>
              <w:t>Signaling/case</w:t>
            </w:r>
          </w:p>
        </w:tc>
      </w:tr>
      <w:tr w:rsidR="008A187E" w14:paraId="438DD136" w14:textId="77777777" w:rsidTr="00D34780">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CAC3B" w14:textId="77777777" w:rsidR="00A349D8" w:rsidRDefault="00A349D8" w:rsidP="00D34780">
            <w:pPr>
              <w:spacing w:after="0"/>
              <w:rPr>
                <w:rFonts w:ascii="Calibri" w:eastAsiaTheme="minorHAnsi" w:hAnsi="Calibri"/>
                <w:color w:val="1F497D"/>
                <w:sz w:val="22"/>
                <w:szCs w:val="22"/>
                <w:lang w:eastAsia="ko-KR"/>
              </w:rPr>
            </w:pPr>
            <w:r>
              <w:rPr>
                <w:color w:val="1F497D"/>
              </w:rPr>
              <w:t>23+23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CE85D39" w14:textId="77777777" w:rsidR="00A349D8" w:rsidRDefault="00A349D8" w:rsidP="00D34780">
            <w:pPr>
              <w:spacing w:after="0"/>
              <w:rPr>
                <w:rFonts w:ascii="Calibri" w:eastAsiaTheme="minorHAnsi" w:hAnsi="Calibri"/>
                <w:color w:val="1F497D"/>
                <w:sz w:val="22"/>
                <w:szCs w:val="22"/>
                <w:lang w:eastAsia="ko-KR"/>
              </w:rPr>
            </w:pPr>
            <w:r>
              <w:rPr>
                <w:color w:val="1F497D"/>
              </w:rPr>
              <w:t>Required for PC2 capability</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294D5569" w14:textId="4E106152" w:rsidR="00A349D8" w:rsidRDefault="008A187E" w:rsidP="00D34780">
            <w:pPr>
              <w:spacing w:after="0"/>
              <w:rPr>
                <w:rFonts w:ascii="Calibri" w:eastAsiaTheme="minorHAnsi" w:hAnsi="Calibri"/>
                <w:color w:val="1F497D"/>
                <w:sz w:val="22"/>
                <w:szCs w:val="22"/>
                <w:lang w:eastAsia="ko-KR"/>
              </w:rPr>
            </w:pPr>
            <w:r>
              <w:rPr>
                <w:color w:val="1F497D"/>
              </w:rPr>
              <w:t>Y</w:t>
            </w:r>
            <w:r w:rsidR="00A349D8">
              <w:rPr>
                <w:color w:val="1F497D"/>
              </w:rPr>
              <w:t>es</w:t>
            </w:r>
            <w:r>
              <w:rPr>
                <w:color w:val="1F497D"/>
              </w:rPr>
              <w:t xml:space="preserve"> incl full power with </w:t>
            </w:r>
            <w:proofErr w:type="spellStart"/>
            <w:r>
              <w:rPr>
                <w:color w:val="1F497D"/>
              </w:rPr>
              <w:t>TxD</w:t>
            </w:r>
            <w:proofErr w:type="spellEnd"/>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D260CF" w14:textId="77777777" w:rsidR="00A349D8" w:rsidRDefault="00A349D8" w:rsidP="00D34780">
            <w:pPr>
              <w:spacing w:after="0"/>
              <w:rPr>
                <w:rFonts w:ascii="Calibri" w:eastAsiaTheme="minorHAnsi" w:hAnsi="Calibri"/>
                <w:color w:val="1F497D"/>
                <w:sz w:val="22"/>
                <w:szCs w:val="22"/>
                <w:lang w:eastAsia="ko-KR"/>
              </w:rPr>
            </w:pPr>
            <w:r>
              <w:rPr>
                <w:color w:val="1F497D"/>
              </w:rPr>
              <w:t>Only without full power</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1FD89980" w14:textId="77777777" w:rsidR="00A349D8" w:rsidRDefault="00A349D8" w:rsidP="00D34780">
            <w:pPr>
              <w:spacing w:after="0"/>
              <w:rPr>
                <w:rFonts w:ascii="Calibri" w:eastAsiaTheme="minorHAnsi" w:hAnsi="Calibri"/>
                <w:color w:val="1F497D"/>
                <w:sz w:val="22"/>
                <w:szCs w:val="22"/>
                <w:lang w:eastAsia="ko-KR"/>
              </w:rPr>
            </w:pPr>
            <w:r>
              <w:rPr>
                <w:color w:val="1F497D"/>
              </w:rPr>
              <w:t xml:space="preserve">Only with </w:t>
            </w:r>
            <w:proofErr w:type="spellStart"/>
            <w:r>
              <w:rPr>
                <w:color w:val="1F497D"/>
              </w:rPr>
              <w:t>TxD</w:t>
            </w:r>
            <w:proofErr w:type="spellEnd"/>
            <w:r>
              <w:rPr>
                <w:color w:val="1F497D"/>
              </w:rPr>
              <w:t xml:space="preserve"> for 1 layer</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53859519" w14:textId="77777777" w:rsidR="00A349D8" w:rsidRDefault="00A349D8" w:rsidP="00D34780">
            <w:pPr>
              <w:spacing w:after="0"/>
              <w:rPr>
                <w:rFonts w:ascii="Calibri" w:eastAsiaTheme="minorHAnsi" w:hAnsi="Calibri"/>
                <w:color w:val="1F497D"/>
                <w:sz w:val="22"/>
                <w:szCs w:val="22"/>
                <w:lang w:eastAsia="ko-KR"/>
              </w:rPr>
            </w:pPr>
            <w:r>
              <w:rPr>
                <w:color w:val="1F497D"/>
              </w:rPr>
              <w:t>3dB</w:t>
            </w:r>
          </w:p>
        </w:tc>
        <w:tc>
          <w:tcPr>
            <w:tcW w:w="1395" w:type="dxa"/>
            <w:tcBorders>
              <w:top w:val="nil"/>
              <w:left w:val="nil"/>
              <w:bottom w:val="single" w:sz="8" w:space="0" w:color="auto"/>
              <w:right w:val="single" w:sz="8" w:space="0" w:color="auto"/>
            </w:tcBorders>
            <w:tcMar>
              <w:top w:w="0" w:type="dxa"/>
              <w:left w:w="108" w:type="dxa"/>
              <w:bottom w:w="0" w:type="dxa"/>
              <w:right w:w="108" w:type="dxa"/>
            </w:tcMar>
            <w:hideMark/>
          </w:tcPr>
          <w:p w14:paraId="46B5B281" w14:textId="77777777" w:rsidR="00A349D8" w:rsidRDefault="00A349D8" w:rsidP="00D34780">
            <w:pPr>
              <w:spacing w:after="0"/>
              <w:rPr>
                <w:rFonts w:ascii="Calibri" w:eastAsiaTheme="minorHAnsi" w:hAnsi="Calibri"/>
                <w:color w:val="1F497D"/>
                <w:sz w:val="22"/>
                <w:szCs w:val="22"/>
                <w:lang w:eastAsia="ko-KR"/>
              </w:rPr>
            </w:pPr>
            <w:r>
              <w:rPr>
                <w:color w:val="1F497D"/>
              </w:rPr>
              <w:t>full power PA=0</w:t>
            </w:r>
          </w:p>
        </w:tc>
      </w:tr>
      <w:tr w:rsidR="008A187E" w14:paraId="376229D8" w14:textId="77777777" w:rsidTr="00D34780">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9FCFFF" w14:textId="7A326874" w:rsidR="00A349D8" w:rsidRDefault="00A349D8" w:rsidP="00D34780">
            <w:pPr>
              <w:spacing w:after="0"/>
              <w:rPr>
                <w:rFonts w:ascii="Calibri" w:eastAsiaTheme="minorHAnsi" w:hAnsi="Calibri"/>
                <w:color w:val="1F497D"/>
                <w:sz w:val="22"/>
                <w:szCs w:val="22"/>
                <w:lang w:eastAsia="ko-KR"/>
              </w:rPr>
            </w:pPr>
            <w:r>
              <w:rPr>
                <w:color w:val="1F497D"/>
              </w:rPr>
              <w:t>26+23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7FB3923" w14:textId="7A87054F" w:rsidR="00A349D8" w:rsidRDefault="00A349D8" w:rsidP="00D34780">
            <w:pPr>
              <w:spacing w:after="0"/>
              <w:rPr>
                <w:rFonts w:ascii="Calibri" w:eastAsiaTheme="minorHAnsi" w:hAnsi="Calibri"/>
                <w:color w:val="1F497D"/>
                <w:sz w:val="22"/>
                <w:szCs w:val="22"/>
                <w:lang w:eastAsia="ko-KR"/>
              </w:rPr>
            </w:pPr>
            <w:r>
              <w:rPr>
                <w:color w:val="1F497D"/>
              </w:rPr>
              <w:t>No/optional?</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3BCBC2D7" w14:textId="26AEEEA0" w:rsidR="00A349D8" w:rsidRDefault="008A187E" w:rsidP="00D34780">
            <w:pPr>
              <w:spacing w:after="0"/>
              <w:rPr>
                <w:rFonts w:ascii="Calibri" w:eastAsiaTheme="minorHAnsi" w:hAnsi="Calibri"/>
                <w:color w:val="1F497D"/>
                <w:sz w:val="22"/>
                <w:szCs w:val="22"/>
                <w:lang w:eastAsia="ko-KR"/>
              </w:rPr>
            </w:pPr>
            <w:r>
              <w:rPr>
                <w:color w:val="1F497D"/>
              </w:rPr>
              <w:t>Y</w:t>
            </w:r>
            <w:r w:rsidR="00A349D8">
              <w:rPr>
                <w:color w:val="1F497D"/>
              </w:rPr>
              <w:t>es</w:t>
            </w:r>
            <w:r>
              <w:rPr>
                <w:color w:val="1F497D"/>
              </w:rPr>
              <w:t xml:space="preserve"> incl full power w/wo </w:t>
            </w:r>
            <w:proofErr w:type="spellStart"/>
            <w:r>
              <w:rPr>
                <w:color w:val="1F497D"/>
              </w:rPr>
              <w:t>TxD</w:t>
            </w:r>
            <w:proofErr w:type="spellEnd"/>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2FE84C1" w14:textId="4818AEB8" w:rsidR="00A349D8" w:rsidRDefault="00A349D8" w:rsidP="00D34780">
            <w:pPr>
              <w:spacing w:after="0"/>
              <w:rPr>
                <w:rFonts w:ascii="Calibri" w:eastAsiaTheme="minorHAnsi" w:hAnsi="Calibri"/>
                <w:color w:val="1F497D"/>
                <w:sz w:val="22"/>
                <w:szCs w:val="22"/>
                <w:lang w:eastAsia="ko-KR"/>
              </w:rPr>
            </w:pPr>
            <w:r>
              <w:rPr>
                <w:color w:val="1F497D"/>
              </w:rPr>
              <w:t>Only without full power</w:t>
            </w:r>
            <w:r w:rsidR="008A187E">
              <w:rPr>
                <w:color w:val="1F497D"/>
              </w:rPr>
              <w:t>?</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4937A100" w14:textId="3D9EB5E4" w:rsidR="00A349D8" w:rsidRDefault="008A187E" w:rsidP="00D34780">
            <w:pPr>
              <w:spacing w:after="0"/>
              <w:rPr>
                <w:rFonts w:ascii="Calibri" w:eastAsiaTheme="minorHAnsi" w:hAnsi="Calibri"/>
                <w:color w:val="1F497D"/>
                <w:sz w:val="22"/>
                <w:szCs w:val="22"/>
                <w:lang w:eastAsia="ko-KR"/>
              </w:rPr>
            </w:pPr>
            <w:r>
              <w:rPr>
                <w:color w:val="1F497D"/>
              </w:rPr>
              <w:t xml:space="preserve">w/without </w:t>
            </w:r>
            <w:proofErr w:type="spellStart"/>
            <w:r>
              <w:rPr>
                <w:color w:val="1F497D"/>
              </w:rPr>
              <w:t>TxD</w:t>
            </w:r>
            <w:proofErr w:type="spellEnd"/>
            <w:r>
              <w:rPr>
                <w:color w:val="1F497D"/>
              </w:rPr>
              <w:t xml:space="preserve"> for 1 layer</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76286260" w14:textId="77777777" w:rsidR="00A349D8" w:rsidRDefault="00A349D8" w:rsidP="00D34780">
            <w:pPr>
              <w:spacing w:after="0"/>
              <w:rPr>
                <w:rFonts w:ascii="Calibri" w:eastAsiaTheme="minorHAnsi" w:hAnsi="Calibri"/>
                <w:color w:val="1F497D"/>
                <w:sz w:val="22"/>
                <w:szCs w:val="22"/>
                <w:lang w:eastAsia="ko-KR"/>
              </w:rPr>
            </w:pPr>
            <w:r>
              <w:rPr>
                <w:color w:val="1F497D"/>
              </w:rPr>
              <w:t>None? depending on 1T2R or 2T2R?</w:t>
            </w:r>
          </w:p>
        </w:tc>
        <w:tc>
          <w:tcPr>
            <w:tcW w:w="1395" w:type="dxa"/>
            <w:tcBorders>
              <w:top w:val="nil"/>
              <w:left w:val="nil"/>
              <w:bottom w:val="single" w:sz="8" w:space="0" w:color="auto"/>
              <w:right w:val="single" w:sz="8" w:space="0" w:color="auto"/>
            </w:tcBorders>
            <w:tcMar>
              <w:top w:w="0" w:type="dxa"/>
              <w:left w:w="108" w:type="dxa"/>
              <w:bottom w:w="0" w:type="dxa"/>
              <w:right w:w="108" w:type="dxa"/>
            </w:tcMar>
            <w:hideMark/>
          </w:tcPr>
          <w:p w14:paraId="0652F3DD" w14:textId="77777777" w:rsidR="00A349D8" w:rsidRDefault="00A349D8" w:rsidP="00D34780">
            <w:pPr>
              <w:spacing w:after="0"/>
              <w:rPr>
                <w:rFonts w:ascii="Calibri" w:eastAsiaTheme="minorHAnsi" w:hAnsi="Calibri"/>
                <w:color w:val="1F497D"/>
                <w:sz w:val="22"/>
                <w:szCs w:val="22"/>
                <w:lang w:eastAsia="ko-KR"/>
              </w:rPr>
            </w:pPr>
            <w:r>
              <w:rPr>
                <w:color w:val="1F497D"/>
              </w:rPr>
              <w:t>full power PA=1</w:t>
            </w:r>
          </w:p>
        </w:tc>
      </w:tr>
      <w:tr w:rsidR="008A187E" w14:paraId="6AA906DF" w14:textId="77777777" w:rsidTr="00D34780">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A5A94" w14:textId="77777777" w:rsidR="00A349D8" w:rsidRDefault="00A349D8" w:rsidP="00D34780">
            <w:pPr>
              <w:spacing w:after="0"/>
              <w:rPr>
                <w:rFonts w:ascii="Calibri" w:eastAsiaTheme="minorHAnsi" w:hAnsi="Calibri"/>
                <w:color w:val="1F497D"/>
                <w:sz w:val="22"/>
                <w:szCs w:val="22"/>
                <w:lang w:eastAsia="ko-KR"/>
              </w:rPr>
            </w:pPr>
            <w:r>
              <w:rPr>
                <w:color w:val="1F497D"/>
              </w:rPr>
              <w:t>26+26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471D028" w14:textId="2BDFE9CA" w:rsidR="00A349D8" w:rsidRDefault="00A349D8" w:rsidP="00D34780">
            <w:pPr>
              <w:spacing w:after="0"/>
              <w:rPr>
                <w:rFonts w:ascii="Calibri" w:eastAsiaTheme="minorHAnsi" w:hAnsi="Calibri"/>
                <w:color w:val="1F497D"/>
                <w:sz w:val="22"/>
                <w:szCs w:val="22"/>
                <w:lang w:eastAsia="ko-KR"/>
              </w:rPr>
            </w:pPr>
            <w:r>
              <w:rPr>
                <w:color w:val="1F497D"/>
              </w:rPr>
              <w:t>No</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5D4B7A0D" w14:textId="77777777" w:rsidR="00A349D8" w:rsidRDefault="00A349D8" w:rsidP="00D34780">
            <w:pPr>
              <w:spacing w:after="0"/>
              <w:rPr>
                <w:rFonts w:ascii="Calibri" w:eastAsiaTheme="minorHAnsi" w:hAnsi="Calibri"/>
                <w:color w:val="1F497D"/>
                <w:sz w:val="22"/>
                <w:szCs w:val="22"/>
                <w:lang w:eastAsia="ko-KR"/>
              </w:rPr>
            </w:pPr>
            <w:r>
              <w:rPr>
                <w:color w:val="1F497D"/>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9637AA" w14:textId="77777777" w:rsidR="00A349D8" w:rsidRDefault="00A349D8" w:rsidP="00D34780">
            <w:pPr>
              <w:spacing w:after="0"/>
              <w:rPr>
                <w:rFonts w:ascii="Calibri" w:eastAsiaTheme="minorHAnsi" w:hAnsi="Calibri"/>
                <w:color w:val="1F497D"/>
                <w:sz w:val="22"/>
                <w:szCs w:val="22"/>
                <w:lang w:eastAsia="ko-KR"/>
              </w:rPr>
            </w:pPr>
            <w:r>
              <w:rPr>
                <w:color w:val="1F497D"/>
              </w:rP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24E240AA" w14:textId="00D3BD14" w:rsidR="00A349D8" w:rsidRDefault="008A187E" w:rsidP="00D34780">
            <w:pPr>
              <w:spacing w:after="0"/>
              <w:rPr>
                <w:rFonts w:ascii="Calibri" w:eastAsiaTheme="minorHAnsi" w:hAnsi="Calibri"/>
                <w:color w:val="1F497D"/>
                <w:sz w:val="22"/>
                <w:szCs w:val="22"/>
                <w:lang w:eastAsia="ko-KR"/>
              </w:rPr>
            </w:pPr>
            <w:r>
              <w:rPr>
                <w:color w:val="1F497D"/>
              </w:rPr>
              <w:t>Y</w:t>
            </w:r>
            <w:r w:rsidR="00A349D8">
              <w:rPr>
                <w:color w:val="1F497D"/>
              </w:rPr>
              <w:t>es</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16D76D50" w14:textId="77777777" w:rsidR="00A349D8" w:rsidRDefault="00A349D8" w:rsidP="00D34780">
            <w:pPr>
              <w:spacing w:after="0"/>
              <w:rPr>
                <w:rFonts w:ascii="Calibri" w:eastAsiaTheme="minorHAnsi" w:hAnsi="Calibri"/>
                <w:color w:val="1F497D"/>
                <w:sz w:val="22"/>
                <w:szCs w:val="22"/>
                <w:lang w:eastAsia="ko-KR"/>
              </w:rPr>
            </w:pPr>
            <w:r>
              <w:rPr>
                <w:color w:val="1F497D"/>
              </w:rPr>
              <w:t>0dB</w:t>
            </w:r>
          </w:p>
        </w:tc>
        <w:tc>
          <w:tcPr>
            <w:tcW w:w="1395" w:type="dxa"/>
            <w:tcBorders>
              <w:top w:val="nil"/>
              <w:left w:val="nil"/>
              <w:bottom w:val="single" w:sz="8" w:space="0" w:color="auto"/>
              <w:right w:val="single" w:sz="8" w:space="0" w:color="auto"/>
            </w:tcBorders>
            <w:tcMar>
              <w:top w:w="0" w:type="dxa"/>
              <w:left w:w="108" w:type="dxa"/>
              <w:bottom w:w="0" w:type="dxa"/>
              <w:right w:w="108" w:type="dxa"/>
            </w:tcMar>
            <w:hideMark/>
          </w:tcPr>
          <w:p w14:paraId="61894856" w14:textId="77777777" w:rsidR="00A349D8" w:rsidRDefault="00A349D8" w:rsidP="00D34780">
            <w:pPr>
              <w:spacing w:after="0"/>
              <w:rPr>
                <w:rFonts w:ascii="Calibri" w:eastAsiaTheme="minorHAnsi" w:hAnsi="Calibri"/>
                <w:color w:val="1F497D"/>
                <w:sz w:val="22"/>
                <w:szCs w:val="22"/>
                <w:lang w:eastAsia="ko-KR"/>
              </w:rPr>
            </w:pPr>
            <w:r>
              <w:rPr>
                <w:color w:val="1F497D"/>
              </w:rPr>
              <w:t>full power PA=all</w:t>
            </w:r>
          </w:p>
        </w:tc>
      </w:tr>
    </w:tbl>
    <w:p w14:paraId="34F58000" w14:textId="77777777" w:rsidR="00A349D8" w:rsidRDefault="00A349D8" w:rsidP="00216E17">
      <w:pPr>
        <w:rPr>
          <w:lang w:val="en-GB" w:eastAsia="zh-CN"/>
        </w:rPr>
      </w:pPr>
    </w:p>
    <w:p w14:paraId="30E2E3DA" w14:textId="581B412C" w:rsidR="00A349D8" w:rsidRDefault="008A187E" w:rsidP="00216E17">
      <w:pPr>
        <w:rPr>
          <w:lang w:val="en-GB" w:eastAsia="zh-CN"/>
        </w:rPr>
      </w:pPr>
      <w:r>
        <w:rPr>
          <w:lang w:val="en-GB" w:eastAsia="zh-CN"/>
        </w:rPr>
        <w:t>The following WF had been revised in view of the status at GTW</w:t>
      </w:r>
    </w:p>
    <w:p w14:paraId="30968A31" w14:textId="77777777" w:rsidR="00093953" w:rsidRPr="000160AA" w:rsidRDefault="00093953" w:rsidP="00093953">
      <w:pPr>
        <w:spacing w:after="0"/>
        <w:rPr>
          <w:highlight w:val="green"/>
          <w:lang w:eastAsia="zh-CN"/>
        </w:rPr>
      </w:pPr>
      <w:r w:rsidRPr="000160AA">
        <w:rPr>
          <w:highlight w:val="green"/>
          <w:lang w:val="en-CA" w:eastAsia="zh-CN"/>
        </w:rPr>
        <w:t>W</w:t>
      </w:r>
      <w:r>
        <w:rPr>
          <w:highlight w:val="green"/>
          <w:lang w:val="en-CA" w:eastAsia="zh-CN"/>
        </w:rPr>
        <w:t xml:space="preserve">ay </w:t>
      </w:r>
      <w:r w:rsidRPr="000160AA">
        <w:rPr>
          <w:highlight w:val="green"/>
          <w:lang w:val="en-CA" w:eastAsia="zh-CN"/>
        </w:rPr>
        <w:t>F</w:t>
      </w:r>
      <w:r>
        <w:rPr>
          <w:highlight w:val="green"/>
          <w:lang w:val="en-CA" w:eastAsia="zh-CN"/>
        </w:rPr>
        <w:t>orward:</w:t>
      </w:r>
    </w:p>
    <w:p w14:paraId="6AE1B31E" w14:textId="0BB50FAA" w:rsidR="00D34780" w:rsidRPr="00E41723" w:rsidRDefault="00093953" w:rsidP="00D34780">
      <w:pPr>
        <w:numPr>
          <w:ilvl w:val="0"/>
          <w:numId w:val="35"/>
        </w:numPr>
        <w:tabs>
          <w:tab w:val="clear" w:pos="720"/>
          <w:tab w:val="num" w:pos="360"/>
        </w:tabs>
        <w:spacing w:after="0"/>
        <w:ind w:left="360"/>
        <w:rPr>
          <w:highlight w:val="green"/>
          <w:lang w:eastAsia="zh-CN"/>
        </w:rPr>
      </w:pPr>
      <w:r w:rsidRPr="000160AA">
        <w:rPr>
          <w:highlight w:val="green"/>
          <w:lang w:val="en-CA" w:eastAsia="zh-CN"/>
        </w:rPr>
        <w:t xml:space="preserve">1LO architecture is signalled </w:t>
      </w:r>
      <w:r w:rsidRPr="00F6038A">
        <w:rPr>
          <w:highlight w:val="green"/>
          <w:lang w:val="en-CA" w:eastAsia="zh-CN"/>
        </w:rPr>
        <w:t xml:space="preserve">using </w:t>
      </w:r>
      <w:proofErr w:type="spellStart"/>
      <w:r w:rsidR="00F6038A" w:rsidRPr="00F6038A">
        <w:rPr>
          <w:highlight w:val="green"/>
          <w:lang w:val="en-GB" w:eastAsia="zh-CN"/>
        </w:rPr>
        <w:t>DualPA</w:t>
      </w:r>
      <w:proofErr w:type="spellEnd"/>
      <w:r w:rsidR="00F6038A" w:rsidRPr="00F6038A">
        <w:rPr>
          <w:highlight w:val="green"/>
          <w:lang w:val="en-GB" w:eastAsia="zh-CN"/>
        </w:rPr>
        <w:t xml:space="preserve"> IE=0</w:t>
      </w:r>
      <w:r w:rsidRPr="00F6038A">
        <w:rPr>
          <w:highlight w:val="green"/>
          <w:lang w:val="en-CA" w:eastAsia="zh-CN"/>
        </w:rPr>
        <w:t xml:space="preserve"> </w:t>
      </w:r>
      <w:r w:rsidR="00AF7792" w:rsidRPr="00F6038A">
        <w:rPr>
          <w:highlight w:val="green"/>
          <w:lang w:val="en-CA" w:eastAsia="zh-CN"/>
        </w:rPr>
        <w:t>to</w:t>
      </w:r>
      <w:r w:rsidRPr="00F6038A">
        <w:rPr>
          <w:highlight w:val="green"/>
          <w:lang w:val="en-CA" w:eastAsia="zh-CN"/>
        </w:rPr>
        <w:t xml:space="preserve"> signals that it only supports gap&lt;aggregated BW and can only signal BW class &lt;200MHz in R16/17</w:t>
      </w:r>
      <w:r w:rsidR="00F6038A" w:rsidRPr="00F6038A">
        <w:rPr>
          <w:highlight w:val="green"/>
          <w:lang w:val="en-CA" w:eastAsia="zh-CN"/>
        </w:rPr>
        <w:t xml:space="preserve"> and the related 1LO MPR</w:t>
      </w:r>
    </w:p>
    <w:p w14:paraId="33FD0B84" w14:textId="75EA9D5D" w:rsidR="00D34780" w:rsidRPr="00D34780" w:rsidRDefault="00D34780" w:rsidP="00D34780">
      <w:pPr>
        <w:numPr>
          <w:ilvl w:val="1"/>
          <w:numId w:val="35"/>
        </w:numPr>
        <w:spacing w:after="0"/>
        <w:rPr>
          <w:highlight w:val="green"/>
          <w:lang w:eastAsia="zh-CN"/>
        </w:rPr>
      </w:pPr>
      <w:r>
        <w:rPr>
          <w:highlight w:val="green"/>
          <w:lang w:val="en-CA" w:eastAsia="zh-CN"/>
        </w:rPr>
        <w:t xml:space="preserve">It is not precluded to </w:t>
      </w:r>
      <w:r w:rsidRPr="00D34780">
        <w:rPr>
          <w:highlight w:val="green"/>
          <w:lang w:val="en-CA" w:eastAsia="zh-CN"/>
        </w:rPr>
        <w:t xml:space="preserve">use </w:t>
      </w:r>
      <w:r w:rsidRPr="00D34780">
        <w:rPr>
          <w:i/>
          <w:iCs/>
          <w:highlight w:val="green"/>
        </w:rPr>
        <w:t xml:space="preserve">uplinkTxDC-TwoCarrierReport-r16 </w:t>
      </w:r>
      <w:r w:rsidRPr="00D34780">
        <w:rPr>
          <w:iCs/>
          <w:highlight w:val="green"/>
        </w:rPr>
        <w:t xml:space="preserve">instead of </w:t>
      </w:r>
      <w:proofErr w:type="spellStart"/>
      <w:r w:rsidRPr="00D34780">
        <w:rPr>
          <w:i/>
          <w:iCs/>
          <w:highlight w:val="green"/>
        </w:rPr>
        <w:t>dualPA</w:t>
      </w:r>
      <w:proofErr w:type="spellEnd"/>
      <w:r w:rsidRPr="00D34780">
        <w:rPr>
          <w:i/>
          <w:iCs/>
          <w:highlight w:val="green"/>
        </w:rPr>
        <w:t xml:space="preserve">-Architecture </w:t>
      </w:r>
      <w:r w:rsidRPr="00D34780">
        <w:rPr>
          <w:iCs/>
          <w:highlight w:val="green"/>
        </w:rPr>
        <w:t xml:space="preserve">based on further study on </w:t>
      </w:r>
      <w:proofErr w:type="spellStart"/>
      <w:r w:rsidRPr="00D34780">
        <w:rPr>
          <w:iCs/>
          <w:highlight w:val="green"/>
        </w:rPr>
        <w:t>signalling</w:t>
      </w:r>
      <w:proofErr w:type="spellEnd"/>
      <w:r w:rsidRPr="00D34780">
        <w:rPr>
          <w:iCs/>
          <w:highlight w:val="green"/>
        </w:rPr>
        <w:t xml:space="preserve"> aspects</w:t>
      </w:r>
    </w:p>
    <w:p w14:paraId="1CA3822F" w14:textId="586454AE" w:rsidR="00A349D8" w:rsidRPr="00D34780" w:rsidRDefault="00A349D8" w:rsidP="00093953">
      <w:pPr>
        <w:numPr>
          <w:ilvl w:val="0"/>
          <w:numId w:val="35"/>
        </w:numPr>
        <w:tabs>
          <w:tab w:val="clear" w:pos="720"/>
          <w:tab w:val="num" w:pos="360"/>
        </w:tabs>
        <w:spacing w:after="0"/>
        <w:ind w:left="360"/>
        <w:rPr>
          <w:highlight w:val="green"/>
          <w:lang w:eastAsia="zh-CN"/>
        </w:rPr>
      </w:pPr>
      <w:r>
        <w:rPr>
          <w:highlight w:val="green"/>
          <w:lang w:val="en-CA" w:eastAsia="zh-CN"/>
        </w:rPr>
        <w:t xml:space="preserve">PC2 1LO 2x23dBm needs to signal </w:t>
      </w:r>
      <w:proofErr w:type="spellStart"/>
      <w:r>
        <w:rPr>
          <w:highlight w:val="green"/>
          <w:lang w:val="en-CA" w:eastAsia="zh-CN"/>
        </w:rPr>
        <w:t>TxD</w:t>
      </w:r>
      <w:proofErr w:type="spellEnd"/>
      <w:r w:rsidR="00E41723">
        <w:rPr>
          <w:highlight w:val="green"/>
          <w:lang w:val="en-CA" w:eastAsia="zh-CN"/>
        </w:rPr>
        <w:t xml:space="preserve"> and whether </w:t>
      </w:r>
      <w:proofErr w:type="spellStart"/>
      <w:r w:rsidR="00E41723">
        <w:rPr>
          <w:highlight w:val="green"/>
          <w:lang w:val="en-CA" w:eastAsia="zh-CN"/>
        </w:rPr>
        <w:t>TxD</w:t>
      </w:r>
      <w:proofErr w:type="spellEnd"/>
      <w:r w:rsidR="00E41723">
        <w:rPr>
          <w:highlight w:val="green"/>
          <w:lang w:val="en-CA" w:eastAsia="zh-CN"/>
        </w:rPr>
        <w:t xml:space="preserve"> signalling is restricted to this architecture is further studied.</w:t>
      </w:r>
    </w:p>
    <w:p w14:paraId="1E0FA156" w14:textId="6775B1A2" w:rsidR="00A349D8" w:rsidRPr="00D34780" w:rsidRDefault="00A349D8" w:rsidP="00093953">
      <w:pPr>
        <w:numPr>
          <w:ilvl w:val="0"/>
          <w:numId w:val="35"/>
        </w:numPr>
        <w:tabs>
          <w:tab w:val="clear" w:pos="720"/>
          <w:tab w:val="num" w:pos="360"/>
        </w:tabs>
        <w:spacing w:after="0"/>
        <w:ind w:left="360"/>
        <w:rPr>
          <w:highlight w:val="green"/>
          <w:lang w:eastAsia="zh-CN"/>
        </w:rPr>
      </w:pPr>
      <w:r>
        <w:rPr>
          <w:highlight w:val="green"/>
          <w:lang w:val="en-CA" w:eastAsia="zh-CN"/>
        </w:rPr>
        <w:t xml:space="preserve">No other architectures </w:t>
      </w:r>
      <w:r w:rsidR="008A187E">
        <w:rPr>
          <w:highlight w:val="green"/>
          <w:lang w:val="en-CA" w:eastAsia="zh-CN"/>
        </w:rPr>
        <w:t xml:space="preserve">(no 2x26 or 26+23dBm) </w:t>
      </w:r>
      <w:r>
        <w:rPr>
          <w:highlight w:val="green"/>
          <w:lang w:val="en-CA" w:eastAsia="zh-CN"/>
        </w:rPr>
        <w:t>are allowed in R17 if NC CA UL MIMO is not supported</w:t>
      </w:r>
      <w:r w:rsidR="008A187E">
        <w:rPr>
          <w:highlight w:val="green"/>
          <w:lang w:val="en-CA" w:eastAsia="zh-CN"/>
        </w:rPr>
        <w:t xml:space="preserve"> for NC UL CA</w:t>
      </w:r>
      <w:r>
        <w:rPr>
          <w:highlight w:val="green"/>
          <w:lang w:val="en-CA" w:eastAsia="zh-CN"/>
        </w:rPr>
        <w:t>.</w:t>
      </w:r>
    </w:p>
    <w:p w14:paraId="12531B28" w14:textId="3C26B510" w:rsidR="00A349D8" w:rsidRPr="00E41723" w:rsidRDefault="00A349D8" w:rsidP="00093953">
      <w:pPr>
        <w:numPr>
          <w:ilvl w:val="0"/>
          <w:numId w:val="35"/>
        </w:numPr>
        <w:tabs>
          <w:tab w:val="clear" w:pos="720"/>
          <w:tab w:val="num" w:pos="360"/>
        </w:tabs>
        <w:spacing w:after="0"/>
        <w:ind w:left="360"/>
        <w:rPr>
          <w:highlight w:val="green"/>
          <w:lang w:eastAsia="zh-CN"/>
        </w:rPr>
      </w:pPr>
      <w:r>
        <w:rPr>
          <w:highlight w:val="green"/>
          <w:lang w:val="en-CA" w:eastAsia="zh-CN"/>
        </w:rPr>
        <w:t>FFS introduction of dedicated architecture signalling to map MPR, UL MIMO and SRS antenna switching</w:t>
      </w:r>
      <w:r w:rsidR="00F65404">
        <w:rPr>
          <w:highlight w:val="green"/>
          <w:lang w:val="en-CA" w:eastAsia="zh-CN"/>
        </w:rPr>
        <w:t>. Thi</w:t>
      </w:r>
      <w:r>
        <w:rPr>
          <w:highlight w:val="green"/>
          <w:lang w:val="en-CA" w:eastAsia="zh-CN"/>
        </w:rPr>
        <w:t xml:space="preserve">s signalling can be used for any PC3/PC2 </w:t>
      </w:r>
      <w:r w:rsidR="008A187E">
        <w:rPr>
          <w:highlight w:val="green"/>
          <w:lang w:val="en-CA" w:eastAsia="zh-CN"/>
        </w:rPr>
        <w:t xml:space="preserve">1CC/2CC </w:t>
      </w:r>
      <w:r>
        <w:rPr>
          <w:highlight w:val="green"/>
          <w:lang w:val="en-CA" w:eastAsia="zh-CN"/>
        </w:rPr>
        <w:t>features using 2Tx archit</w:t>
      </w:r>
      <w:r w:rsidR="00D34780">
        <w:rPr>
          <w:highlight w:val="green"/>
          <w:lang w:val="en-CA" w:eastAsia="zh-CN"/>
        </w:rPr>
        <w:t>e</w:t>
      </w:r>
      <w:r>
        <w:rPr>
          <w:highlight w:val="green"/>
          <w:lang w:val="en-CA" w:eastAsia="zh-CN"/>
        </w:rPr>
        <w:t>ctures</w:t>
      </w:r>
      <w:r w:rsidR="008A187E">
        <w:rPr>
          <w:highlight w:val="green"/>
          <w:lang w:val="en-CA" w:eastAsia="zh-CN"/>
        </w:rPr>
        <w:t>.</w:t>
      </w:r>
    </w:p>
    <w:p w14:paraId="44C480A1" w14:textId="1667900F" w:rsidR="00E41723" w:rsidRPr="00E41723" w:rsidRDefault="00E41723" w:rsidP="00E41723">
      <w:pPr>
        <w:numPr>
          <w:ilvl w:val="1"/>
          <w:numId w:val="35"/>
        </w:numPr>
        <w:spacing w:after="0"/>
        <w:rPr>
          <w:highlight w:val="green"/>
          <w:lang w:eastAsia="zh-CN"/>
        </w:rPr>
      </w:pPr>
      <w:r>
        <w:rPr>
          <w:highlight w:val="green"/>
          <w:lang w:val="en-CA" w:eastAsia="zh-CN"/>
        </w:rPr>
        <w:t>Reuse of existing signalling (</w:t>
      </w:r>
      <w:proofErr w:type="spellStart"/>
      <w:r>
        <w:rPr>
          <w:highlight w:val="green"/>
          <w:lang w:val="en-CA" w:eastAsia="zh-CN"/>
        </w:rPr>
        <w:t>TxD</w:t>
      </w:r>
      <w:proofErr w:type="spellEnd"/>
      <w:r>
        <w:rPr>
          <w:highlight w:val="green"/>
          <w:lang w:val="en-CA" w:eastAsia="zh-CN"/>
        </w:rPr>
        <w:t xml:space="preserve">, </w:t>
      </w:r>
      <w:proofErr w:type="spellStart"/>
      <w:r>
        <w:rPr>
          <w:highlight w:val="green"/>
          <w:lang w:val="en-CA" w:eastAsia="zh-CN"/>
        </w:rPr>
        <w:t>DualPA</w:t>
      </w:r>
      <w:proofErr w:type="spellEnd"/>
      <w:r>
        <w:rPr>
          <w:highlight w:val="green"/>
          <w:lang w:val="en-CA" w:eastAsia="zh-CN"/>
        </w:rPr>
        <w:t xml:space="preserve">, Full UL power, </w:t>
      </w:r>
      <w:proofErr w:type="spellStart"/>
      <w:r>
        <w:rPr>
          <w:highlight w:val="green"/>
          <w:lang w:val="en-CA" w:eastAsia="zh-CN"/>
        </w:rPr>
        <w:t>ModifiedMPR</w:t>
      </w:r>
      <w:proofErr w:type="spellEnd"/>
      <w:r>
        <w:rPr>
          <w:highlight w:val="green"/>
          <w:lang w:val="en-CA" w:eastAsia="zh-CN"/>
        </w:rPr>
        <w:t>) is prioritized if it can differentiate the different architectures and their related 1Tx and 2Tx MPR and SRS antenna switching behavior.</w:t>
      </w:r>
    </w:p>
    <w:p w14:paraId="305F93A0" w14:textId="7E0EBCA2" w:rsidR="00E41723" w:rsidRPr="000160AA" w:rsidRDefault="00E41723" w:rsidP="00E41723">
      <w:pPr>
        <w:numPr>
          <w:ilvl w:val="1"/>
          <w:numId w:val="35"/>
        </w:numPr>
        <w:spacing w:after="0"/>
        <w:rPr>
          <w:highlight w:val="green"/>
          <w:lang w:eastAsia="zh-CN"/>
        </w:rPr>
      </w:pPr>
      <w:r>
        <w:rPr>
          <w:highlight w:val="green"/>
          <w:lang w:val="en-CA" w:eastAsia="zh-CN"/>
        </w:rPr>
        <w:t>Introduction of additional signalling is not precluded.</w:t>
      </w:r>
    </w:p>
    <w:p w14:paraId="4C9D15CF" w14:textId="77777777" w:rsidR="00AF7792" w:rsidRDefault="00AF7792" w:rsidP="00AF7792">
      <w:pPr>
        <w:spacing w:after="0"/>
        <w:rPr>
          <w:highlight w:val="green"/>
          <w:lang w:val="en-CA" w:eastAsia="zh-CN"/>
        </w:rPr>
      </w:pPr>
    </w:p>
    <w:p w14:paraId="4AD74FCF" w14:textId="77777777" w:rsidR="00AF7792" w:rsidRDefault="00AF7792" w:rsidP="00AF7792">
      <w:pPr>
        <w:spacing w:after="0"/>
        <w:rPr>
          <w:highlight w:val="red"/>
          <w:lang w:eastAsia="zh-CN"/>
        </w:rPr>
      </w:pPr>
      <w:r w:rsidRPr="00AF7792">
        <w:rPr>
          <w:highlight w:val="red"/>
          <w:lang w:eastAsia="zh-CN"/>
        </w:rPr>
        <w:t xml:space="preserve">Please do not change the </w:t>
      </w:r>
      <w:proofErr w:type="spellStart"/>
      <w:r w:rsidRPr="00AF7792">
        <w:rPr>
          <w:highlight w:val="red"/>
          <w:lang w:eastAsia="zh-CN"/>
        </w:rPr>
        <w:t>intial</w:t>
      </w:r>
      <w:proofErr w:type="spellEnd"/>
      <w:r w:rsidRPr="00AF7792">
        <w:rPr>
          <w:highlight w:val="red"/>
          <w:lang w:eastAsia="zh-CN"/>
        </w:rPr>
        <w:t xml:space="preserve"> text, provide your comment in the table below</w:t>
      </w:r>
    </w:p>
    <w:p w14:paraId="411D9868" w14:textId="77777777" w:rsidR="00AF7792" w:rsidRDefault="00AF7792" w:rsidP="00AF7792">
      <w:pPr>
        <w:spacing w:after="0"/>
        <w:rPr>
          <w:highlight w:val="red"/>
          <w:lang w:eastAsia="zh-CN"/>
        </w:rPr>
      </w:pPr>
    </w:p>
    <w:tbl>
      <w:tblPr>
        <w:tblStyle w:val="TableGrid"/>
        <w:tblW w:w="0" w:type="auto"/>
        <w:tblLook w:val="04A0" w:firstRow="1" w:lastRow="0" w:firstColumn="1" w:lastColumn="0" w:noHBand="0" w:noVBand="1"/>
      </w:tblPr>
      <w:tblGrid>
        <w:gridCol w:w="1017"/>
        <w:gridCol w:w="9666"/>
      </w:tblGrid>
      <w:tr w:rsidR="00AF7792" w14:paraId="246D8708" w14:textId="77777777" w:rsidTr="00157B3E">
        <w:tc>
          <w:tcPr>
            <w:tcW w:w="1008" w:type="dxa"/>
          </w:tcPr>
          <w:p w14:paraId="276CB050" w14:textId="77777777" w:rsidR="00AF7792" w:rsidRPr="00AF7792" w:rsidRDefault="00AF7792" w:rsidP="00157B3E">
            <w:pPr>
              <w:spacing w:after="0"/>
              <w:rPr>
                <w:lang w:eastAsia="zh-CN"/>
              </w:rPr>
            </w:pPr>
            <w:r w:rsidRPr="00AF7792">
              <w:rPr>
                <w:lang w:eastAsia="zh-CN"/>
              </w:rPr>
              <w:t>Company</w:t>
            </w:r>
          </w:p>
        </w:tc>
        <w:tc>
          <w:tcPr>
            <w:tcW w:w="9675" w:type="dxa"/>
          </w:tcPr>
          <w:p w14:paraId="0FB4C16F" w14:textId="77777777" w:rsidR="00AF7792" w:rsidRPr="00AF7792" w:rsidRDefault="00AF7792" w:rsidP="00157B3E">
            <w:pPr>
              <w:spacing w:after="0"/>
              <w:rPr>
                <w:lang w:eastAsia="zh-CN"/>
              </w:rPr>
            </w:pPr>
            <w:r w:rsidRPr="00AF7792">
              <w:rPr>
                <w:lang w:eastAsia="zh-CN"/>
              </w:rPr>
              <w:t>comment</w:t>
            </w:r>
          </w:p>
        </w:tc>
      </w:tr>
      <w:tr w:rsidR="00DD1D77" w14:paraId="4374385A" w14:textId="77777777" w:rsidTr="00157B3E">
        <w:tc>
          <w:tcPr>
            <w:tcW w:w="1008" w:type="dxa"/>
          </w:tcPr>
          <w:p w14:paraId="18E2113B" w14:textId="43D10921" w:rsidR="00DD1D77" w:rsidRDefault="00DD1D77" w:rsidP="00DD1D77">
            <w:pPr>
              <w:spacing w:after="0"/>
              <w:rPr>
                <w:highlight w:val="red"/>
                <w:lang w:eastAsia="zh-CN"/>
              </w:rPr>
            </w:pPr>
            <w:r w:rsidRPr="008271DF">
              <w:rPr>
                <w:lang w:eastAsia="zh-CN"/>
              </w:rPr>
              <w:t>Nokia</w:t>
            </w:r>
          </w:p>
        </w:tc>
        <w:tc>
          <w:tcPr>
            <w:tcW w:w="9675" w:type="dxa"/>
          </w:tcPr>
          <w:p w14:paraId="33BBB750" w14:textId="5313E682" w:rsidR="00DD1D77" w:rsidRPr="00D34780" w:rsidRDefault="00DD1D77" w:rsidP="00DD1D77">
            <w:pPr>
              <w:spacing w:after="0"/>
            </w:pPr>
            <w:r>
              <w:rPr>
                <w:lang w:eastAsia="zh-CN"/>
              </w:rPr>
              <w:t xml:space="preserve">We are not sure if </w:t>
            </w:r>
            <w:r>
              <w:t xml:space="preserve">using </w:t>
            </w:r>
            <w:proofErr w:type="spellStart"/>
            <w:r w:rsidRPr="008271DF">
              <w:rPr>
                <w:i/>
                <w:iCs/>
              </w:rPr>
              <w:t>dualPA</w:t>
            </w:r>
            <w:proofErr w:type="spellEnd"/>
            <w:r w:rsidRPr="008271DF">
              <w:rPr>
                <w:i/>
                <w:iCs/>
              </w:rPr>
              <w:t>-Architecture</w:t>
            </w:r>
            <w:r>
              <w:t xml:space="preserve"> is suitable or not. It looks confusing since in some cases, </w:t>
            </w:r>
            <w:r w:rsidR="002F269D">
              <w:t>the number of PAs and the signaling may not be consistent</w:t>
            </w:r>
            <w:r>
              <w:t xml:space="preserve">. Perhaps, </w:t>
            </w:r>
            <w:r w:rsidRPr="008271DF">
              <w:rPr>
                <w:i/>
                <w:iCs/>
              </w:rPr>
              <w:t>uplinkTxDC-TwoCarrierReport-r16</w:t>
            </w:r>
            <w:r>
              <w:t xml:space="preserve"> may be more suitable for this purpose. Or if the purpose is just to find out more suitable MPR requirements, wouldn’t it be simpler to make UE signal </w:t>
            </w:r>
            <w:proofErr w:type="spellStart"/>
            <w:r w:rsidRPr="00D34780">
              <w:rPr>
                <w:i/>
                <w:iCs/>
              </w:rPr>
              <w:t>modifiedMPR-Behaviour</w:t>
            </w:r>
            <w:proofErr w:type="spellEnd"/>
            <w:r>
              <w:t>? Though we don’t think overuse of this capability for many different purposes is good but for this particular case, it would be OK if the purpose is only to identify the most suitable MPR requirements since it follows the original purpose of this signaling</w:t>
            </w:r>
            <w:r w:rsidR="002F269D">
              <w:t>, though it is better to further check if there are any issues or not</w:t>
            </w:r>
            <w:r>
              <w:t>.</w:t>
            </w:r>
          </w:p>
        </w:tc>
      </w:tr>
      <w:tr w:rsidR="00AF7792" w14:paraId="782D77F7" w14:textId="77777777" w:rsidTr="00157B3E">
        <w:tc>
          <w:tcPr>
            <w:tcW w:w="1008" w:type="dxa"/>
          </w:tcPr>
          <w:p w14:paraId="5CA2A8B0" w14:textId="34E0CA6E" w:rsidR="00AF7792" w:rsidRPr="00475CE2" w:rsidRDefault="00475CE2" w:rsidP="00157B3E">
            <w:pPr>
              <w:spacing w:after="0"/>
              <w:rPr>
                <w:lang w:eastAsia="zh-CN"/>
              </w:rPr>
            </w:pPr>
            <w:r>
              <w:rPr>
                <w:lang w:eastAsia="zh-CN"/>
              </w:rPr>
              <w:t>Huawei</w:t>
            </w:r>
          </w:p>
        </w:tc>
        <w:tc>
          <w:tcPr>
            <w:tcW w:w="9675" w:type="dxa"/>
          </w:tcPr>
          <w:p w14:paraId="672E5987" w14:textId="32565C66" w:rsidR="00AF7792" w:rsidRPr="00475CE2" w:rsidRDefault="00DC1134" w:rsidP="00157B3E">
            <w:pPr>
              <w:spacing w:after="0"/>
              <w:rPr>
                <w:lang w:eastAsia="zh-CN"/>
              </w:rPr>
            </w:pPr>
            <w:r>
              <w:rPr>
                <w:lang w:eastAsia="zh-CN"/>
              </w:rPr>
              <w:t xml:space="preserve">Ok with the WF. For the signaling aspect, the existing </w:t>
            </w:r>
            <w:proofErr w:type="spellStart"/>
            <w:r>
              <w:rPr>
                <w:lang w:eastAsia="zh-CN"/>
              </w:rPr>
              <w:t>signalings</w:t>
            </w:r>
            <w:proofErr w:type="spellEnd"/>
            <w:r>
              <w:rPr>
                <w:lang w:eastAsia="zh-CN"/>
              </w:rPr>
              <w:t xml:space="preserve"> should be considered firstly and try to find a simple way to discriminate the applicable requirements. </w:t>
            </w:r>
          </w:p>
        </w:tc>
      </w:tr>
      <w:tr w:rsidR="00AF7792" w14:paraId="731F82DF" w14:textId="77777777" w:rsidTr="00157B3E">
        <w:tc>
          <w:tcPr>
            <w:tcW w:w="1008" w:type="dxa"/>
          </w:tcPr>
          <w:p w14:paraId="03603C77" w14:textId="42F8EB11" w:rsidR="00AF7792" w:rsidRPr="00475CE2" w:rsidRDefault="00F65404" w:rsidP="00157B3E">
            <w:pPr>
              <w:spacing w:after="0"/>
              <w:rPr>
                <w:lang w:eastAsia="zh-CN"/>
              </w:rPr>
            </w:pPr>
            <w:r>
              <w:rPr>
                <w:lang w:eastAsia="zh-CN"/>
              </w:rPr>
              <w:t>Skyworks</w:t>
            </w:r>
          </w:p>
        </w:tc>
        <w:tc>
          <w:tcPr>
            <w:tcW w:w="9675" w:type="dxa"/>
          </w:tcPr>
          <w:p w14:paraId="1DFC4CEB" w14:textId="059544F2" w:rsidR="00AF7792" w:rsidRPr="00475CE2" w:rsidRDefault="00F65404" w:rsidP="00157B3E">
            <w:pPr>
              <w:spacing w:after="0"/>
              <w:rPr>
                <w:lang w:eastAsia="zh-CN"/>
              </w:rPr>
            </w:pPr>
            <w:r>
              <w:rPr>
                <w:lang w:eastAsia="zh-CN"/>
              </w:rPr>
              <w:t>We will account of the comments in the final version and list more signaling options for study including existing and new ones.</w:t>
            </w:r>
          </w:p>
        </w:tc>
      </w:tr>
      <w:tr w:rsidR="00AF7792" w14:paraId="5935AAF6" w14:textId="77777777" w:rsidTr="00157B3E">
        <w:tc>
          <w:tcPr>
            <w:tcW w:w="1008" w:type="dxa"/>
          </w:tcPr>
          <w:p w14:paraId="1AECAB5C" w14:textId="77777777" w:rsidR="00AF7792" w:rsidRPr="00475CE2" w:rsidRDefault="00AF7792" w:rsidP="00157B3E">
            <w:pPr>
              <w:spacing w:after="0"/>
              <w:rPr>
                <w:lang w:eastAsia="zh-CN"/>
              </w:rPr>
            </w:pPr>
          </w:p>
        </w:tc>
        <w:tc>
          <w:tcPr>
            <w:tcW w:w="9675" w:type="dxa"/>
          </w:tcPr>
          <w:p w14:paraId="0476B620" w14:textId="77777777" w:rsidR="00AF7792" w:rsidRPr="00475CE2" w:rsidRDefault="00AF7792" w:rsidP="00157B3E">
            <w:pPr>
              <w:spacing w:after="0"/>
              <w:rPr>
                <w:lang w:eastAsia="zh-CN"/>
              </w:rPr>
            </w:pPr>
          </w:p>
        </w:tc>
      </w:tr>
    </w:tbl>
    <w:p w14:paraId="03D6921F" w14:textId="77777777" w:rsidR="00F10F97" w:rsidRDefault="007321E3" w:rsidP="00385BAB">
      <w:pPr>
        <w:pStyle w:val="Heading1"/>
        <w:numPr>
          <w:ilvl w:val="0"/>
          <w:numId w:val="0"/>
        </w:numPr>
        <w:pBdr>
          <w:top w:val="single" w:sz="12" w:space="4" w:color="auto"/>
        </w:pBdr>
        <w:jc w:val="both"/>
      </w:pPr>
      <w:r>
        <w:lastRenderedPageBreak/>
        <w:t>R</w:t>
      </w:r>
      <w:r w:rsidR="00F10F97">
        <w:t>eferences</w:t>
      </w:r>
    </w:p>
    <w:p w14:paraId="29C0251C" w14:textId="77777777" w:rsidR="00CA18B0" w:rsidRPr="00CA18B0" w:rsidRDefault="0068710D" w:rsidP="00385BAB">
      <w:pPr>
        <w:spacing w:after="0"/>
      </w:pPr>
      <w:r>
        <w:t>[1</w:t>
      </w:r>
      <w:r w:rsidRPr="00DD0023">
        <w:t>]</w:t>
      </w:r>
      <w:r>
        <w:t xml:space="preserve"> </w:t>
      </w:r>
      <w:r w:rsidR="00CA18B0" w:rsidRPr="00CA18B0">
        <w:rPr>
          <w:lang w:val="en-CA"/>
        </w:rPr>
        <w:t>R4-2117526, PC2 Intra-band UL NC CA 1LO MPR Nokia, Nokia Shanghai Bell, RAN4#101e</w:t>
      </w:r>
    </w:p>
    <w:p w14:paraId="4B5C6170" w14:textId="77777777" w:rsidR="00CA18B0" w:rsidRPr="00CA18B0" w:rsidRDefault="00CA18B0" w:rsidP="00385BAB">
      <w:pPr>
        <w:spacing w:after="0"/>
      </w:pPr>
      <w:r w:rsidRPr="00CA18B0">
        <w:rPr>
          <w:lang w:val="en-CA"/>
        </w:rPr>
        <w:t>[2] R4-2117643, PC2 and PC3 MPR for 1LO architecture, Qualcomm Incorporated, RAN4#101e</w:t>
      </w:r>
    </w:p>
    <w:p w14:paraId="3212DD5B" w14:textId="77777777" w:rsidR="00CA18B0" w:rsidRPr="00CA18B0" w:rsidRDefault="00CA18B0" w:rsidP="00385BAB">
      <w:pPr>
        <w:spacing w:after="0"/>
      </w:pPr>
      <w:r w:rsidRPr="00CA18B0">
        <w:rPr>
          <w:lang w:val="en-CA"/>
        </w:rPr>
        <w:t>[3] R4-2119213, PC2 NC ULCA MPR and transceiver impairments for 1LO architectures, Skyworks Solutions Inc</w:t>
      </w:r>
      <w:proofErr w:type="gramStart"/>
      <w:r w:rsidRPr="00CA18B0">
        <w:rPr>
          <w:lang w:val="en-CA"/>
        </w:rPr>
        <w:t>. ,</w:t>
      </w:r>
      <w:proofErr w:type="gramEnd"/>
      <w:r w:rsidRPr="00CA18B0">
        <w:rPr>
          <w:lang w:val="en-CA"/>
        </w:rPr>
        <w:t xml:space="preserve"> RAN4#101e</w:t>
      </w:r>
    </w:p>
    <w:p w14:paraId="18C2B378" w14:textId="77777777" w:rsidR="00CA18B0" w:rsidRPr="00CA18B0" w:rsidRDefault="00CA18B0" w:rsidP="00385BAB">
      <w:pPr>
        <w:spacing w:after="0"/>
      </w:pPr>
      <w:r w:rsidRPr="00CA18B0">
        <w:rPr>
          <w:lang w:val="en-CA"/>
        </w:rPr>
        <w:t xml:space="preserve">[4] R4-2119491, 2tx </w:t>
      </w:r>
      <w:proofErr w:type="spellStart"/>
      <w:r w:rsidRPr="00CA18B0">
        <w:rPr>
          <w:lang w:val="en-CA"/>
        </w:rPr>
        <w:t>dualPA</w:t>
      </w:r>
      <w:proofErr w:type="spellEnd"/>
      <w:r w:rsidRPr="00CA18B0">
        <w:rPr>
          <w:lang w:val="en-CA"/>
        </w:rPr>
        <w:t xml:space="preserve"> use with NC UL CA, Qualcomm Incorporated, RAN4#101e</w:t>
      </w:r>
    </w:p>
    <w:p w14:paraId="006BBA0B" w14:textId="77777777" w:rsidR="00CA18B0" w:rsidRPr="00CA18B0" w:rsidRDefault="00CA18B0" w:rsidP="00385BAB">
      <w:pPr>
        <w:spacing w:after="0"/>
      </w:pPr>
      <w:r w:rsidRPr="00CA18B0">
        <w:rPr>
          <w:lang w:val="en-CA"/>
        </w:rPr>
        <w:t>[5] R4-2119492, CR to remove LO exceptions, Qualcomm Incorporated, RAN4#101e</w:t>
      </w:r>
    </w:p>
    <w:p w14:paraId="0F8D4CB7" w14:textId="5E0305B7" w:rsidR="00905C94" w:rsidRDefault="00CA18B0" w:rsidP="00385BAB">
      <w:pPr>
        <w:spacing w:after="0"/>
      </w:pPr>
      <w:r w:rsidRPr="00CA18B0">
        <w:rPr>
          <w:lang w:val="en-CA"/>
        </w:rPr>
        <w:t>[6] R4-2114948 WF on PC2 intra-band UL NC CA and contiguous CA with 2Tx architecture, Skyworks Solutions Inc., RAN4#100e</w:t>
      </w:r>
    </w:p>
    <w:p w14:paraId="1A7B64FE" w14:textId="687ECEC3" w:rsidR="001C6E37" w:rsidRDefault="001C6E37" w:rsidP="00A6640E"/>
    <w:sectPr w:rsidR="001C6E37"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C069A" w14:textId="77777777" w:rsidR="001F100B" w:rsidRDefault="001F100B">
      <w:r>
        <w:separator/>
      </w:r>
    </w:p>
  </w:endnote>
  <w:endnote w:type="continuationSeparator" w:id="0">
    <w:p w14:paraId="0E271D1C" w14:textId="77777777" w:rsidR="001F100B" w:rsidRDefault="001F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157B3E" w:rsidRDefault="00157B3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437E5" w14:textId="77777777" w:rsidR="001F100B" w:rsidRDefault="001F100B">
      <w:r>
        <w:separator/>
      </w:r>
    </w:p>
  </w:footnote>
  <w:footnote w:type="continuationSeparator" w:id="0">
    <w:p w14:paraId="044F31D3" w14:textId="77777777" w:rsidR="001F100B" w:rsidRDefault="001F10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3D5A"/>
    <w:multiLevelType w:val="hybridMultilevel"/>
    <w:tmpl w:val="ADECC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1D699F"/>
    <w:multiLevelType w:val="hybridMultilevel"/>
    <w:tmpl w:val="9028C666"/>
    <w:lvl w:ilvl="0" w:tplc="DF22D756">
      <w:start w:val="1"/>
      <w:numFmt w:val="bullet"/>
      <w:lvlText w:val="•"/>
      <w:lvlJc w:val="left"/>
      <w:pPr>
        <w:tabs>
          <w:tab w:val="num" w:pos="720"/>
        </w:tabs>
        <w:ind w:left="720" w:hanging="360"/>
      </w:pPr>
      <w:rPr>
        <w:rFonts w:ascii="Arial" w:hAnsi="Arial" w:hint="default"/>
      </w:rPr>
    </w:lvl>
    <w:lvl w:ilvl="1" w:tplc="987C449E" w:tentative="1">
      <w:start w:val="1"/>
      <w:numFmt w:val="bullet"/>
      <w:lvlText w:val="•"/>
      <w:lvlJc w:val="left"/>
      <w:pPr>
        <w:tabs>
          <w:tab w:val="num" w:pos="1440"/>
        </w:tabs>
        <w:ind w:left="1440" w:hanging="360"/>
      </w:pPr>
      <w:rPr>
        <w:rFonts w:ascii="Arial" w:hAnsi="Arial" w:hint="default"/>
      </w:rPr>
    </w:lvl>
    <w:lvl w:ilvl="2" w:tplc="B100B8AE" w:tentative="1">
      <w:start w:val="1"/>
      <w:numFmt w:val="bullet"/>
      <w:lvlText w:val="•"/>
      <w:lvlJc w:val="left"/>
      <w:pPr>
        <w:tabs>
          <w:tab w:val="num" w:pos="2160"/>
        </w:tabs>
        <w:ind w:left="2160" w:hanging="360"/>
      </w:pPr>
      <w:rPr>
        <w:rFonts w:ascii="Arial" w:hAnsi="Arial" w:hint="default"/>
      </w:rPr>
    </w:lvl>
    <w:lvl w:ilvl="3" w:tplc="651E896A" w:tentative="1">
      <w:start w:val="1"/>
      <w:numFmt w:val="bullet"/>
      <w:lvlText w:val="•"/>
      <w:lvlJc w:val="left"/>
      <w:pPr>
        <w:tabs>
          <w:tab w:val="num" w:pos="2880"/>
        </w:tabs>
        <w:ind w:left="2880" w:hanging="360"/>
      </w:pPr>
      <w:rPr>
        <w:rFonts w:ascii="Arial" w:hAnsi="Arial" w:hint="default"/>
      </w:rPr>
    </w:lvl>
    <w:lvl w:ilvl="4" w:tplc="19482EDC" w:tentative="1">
      <w:start w:val="1"/>
      <w:numFmt w:val="bullet"/>
      <w:lvlText w:val="•"/>
      <w:lvlJc w:val="left"/>
      <w:pPr>
        <w:tabs>
          <w:tab w:val="num" w:pos="3600"/>
        </w:tabs>
        <w:ind w:left="3600" w:hanging="360"/>
      </w:pPr>
      <w:rPr>
        <w:rFonts w:ascii="Arial" w:hAnsi="Arial" w:hint="default"/>
      </w:rPr>
    </w:lvl>
    <w:lvl w:ilvl="5" w:tplc="0B201F26" w:tentative="1">
      <w:start w:val="1"/>
      <w:numFmt w:val="bullet"/>
      <w:lvlText w:val="•"/>
      <w:lvlJc w:val="left"/>
      <w:pPr>
        <w:tabs>
          <w:tab w:val="num" w:pos="4320"/>
        </w:tabs>
        <w:ind w:left="4320" w:hanging="360"/>
      </w:pPr>
      <w:rPr>
        <w:rFonts w:ascii="Arial" w:hAnsi="Arial" w:hint="default"/>
      </w:rPr>
    </w:lvl>
    <w:lvl w:ilvl="6" w:tplc="605E7018" w:tentative="1">
      <w:start w:val="1"/>
      <w:numFmt w:val="bullet"/>
      <w:lvlText w:val="•"/>
      <w:lvlJc w:val="left"/>
      <w:pPr>
        <w:tabs>
          <w:tab w:val="num" w:pos="5040"/>
        </w:tabs>
        <w:ind w:left="5040" w:hanging="360"/>
      </w:pPr>
      <w:rPr>
        <w:rFonts w:ascii="Arial" w:hAnsi="Arial" w:hint="default"/>
      </w:rPr>
    </w:lvl>
    <w:lvl w:ilvl="7" w:tplc="DCD8DCF6" w:tentative="1">
      <w:start w:val="1"/>
      <w:numFmt w:val="bullet"/>
      <w:lvlText w:val="•"/>
      <w:lvlJc w:val="left"/>
      <w:pPr>
        <w:tabs>
          <w:tab w:val="num" w:pos="5760"/>
        </w:tabs>
        <w:ind w:left="5760" w:hanging="360"/>
      </w:pPr>
      <w:rPr>
        <w:rFonts w:ascii="Arial" w:hAnsi="Arial" w:hint="default"/>
      </w:rPr>
    </w:lvl>
    <w:lvl w:ilvl="8" w:tplc="50764EC4" w:tentative="1">
      <w:start w:val="1"/>
      <w:numFmt w:val="bullet"/>
      <w:lvlText w:val="•"/>
      <w:lvlJc w:val="left"/>
      <w:pPr>
        <w:tabs>
          <w:tab w:val="num" w:pos="6480"/>
        </w:tabs>
        <w:ind w:left="6480" w:hanging="360"/>
      </w:pPr>
      <w:rPr>
        <w:rFonts w:ascii="Arial" w:hAnsi="Arial" w:hint="default"/>
      </w:rPr>
    </w:lvl>
  </w:abstractNum>
  <w:abstractNum w:abstractNumId="2">
    <w:nsid w:val="01E85597"/>
    <w:multiLevelType w:val="hybridMultilevel"/>
    <w:tmpl w:val="85245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27340"/>
    <w:multiLevelType w:val="hybridMultilevel"/>
    <w:tmpl w:val="68225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nsid w:val="19D83948"/>
    <w:multiLevelType w:val="hybridMultilevel"/>
    <w:tmpl w:val="59F22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nsid w:val="1C4E0522"/>
    <w:multiLevelType w:val="hybridMultilevel"/>
    <w:tmpl w:val="1D602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510A08"/>
    <w:multiLevelType w:val="hybridMultilevel"/>
    <w:tmpl w:val="26A4E826"/>
    <w:lvl w:ilvl="0" w:tplc="A39663A8">
      <w:start w:val="1"/>
      <w:numFmt w:val="bullet"/>
      <w:lvlText w:val=""/>
      <w:lvlJc w:val="left"/>
      <w:pPr>
        <w:ind w:left="644" w:hanging="360"/>
      </w:pPr>
      <w:rPr>
        <w:rFonts w:ascii="Symbol" w:eastAsia="Courier New"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CA6C92"/>
    <w:multiLevelType w:val="hybridMultilevel"/>
    <w:tmpl w:val="BC76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A3570"/>
    <w:multiLevelType w:val="hybridMultilevel"/>
    <w:tmpl w:val="862E1CF4"/>
    <w:lvl w:ilvl="0" w:tplc="21A64086">
      <w:start w:val="1"/>
      <w:numFmt w:val="bullet"/>
      <w:lvlText w:val="•"/>
      <w:lvlJc w:val="left"/>
      <w:pPr>
        <w:tabs>
          <w:tab w:val="num" w:pos="1004"/>
        </w:tabs>
        <w:ind w:left="1004" w:hanging="360"/>
      </w:pPr>
      <w:rPr>
        <w:rFonts w:ascii="Arial" w:hAnsi="Arial" w:hint="default"/>
      </w:rPr>
    </w:lvl>
    <w:lvl w:ilvl="1" w:tplc="A566C7B0">
      <w:start w:val="1054"/>
      <w:numFmt w:val="bullet"/>
      <w:lvlText w:val="•"/>
      <w:lvlJc w:val="left"/>
      <w:pPr>
        <w:tabs>
          <w:tab w:val="num" w:pos="1724"/>
        </w:tabs>
        <w:ind w:left="1724" w:hanging="360"/>
      </w:pPr>
      <w:rPr>
        <w:rFonts w:ascii="Arial" w:hAnsi="Arial" w:hint="default"/>
      </w:rPr>
    </w:lvl>
    <w:lvl w:ilvl="2" w:tplc="582849EA" w:tentative="1">
      <w:start w:val="1"/>
      <w:numFmt w:val="bullet"/>
      <w:lvlText w:val="•"/>
      <w:lvlJc w:val="left"/>
      <w:pPr>
        <w:tabs>
          <w:tab w:val="num" w:pos="2444"/>
        </w:tabs>
        <w:ind w:left="2444" w:hanging="360"/>
      </w:pPr>
      <w:rPr>
        <w:rFonts w:ascii="Arial" w:hAnsi="Arial" w:hint="default"/>
      </w:rPr>
    </w:lvl>
    <w:lvl w:ilvl="3" w:tplc="0BAC1A76" w:tentative="1">
      <w:start w:val="1"/>
      <w:numFmt w:val="bullet"/>
      <w:lvlText w:val="•"/>
      <w:lvlJc w:val="left"/>
      <w:pPr>
        <w:tabs>
          <w:tab w:val="num" w:pos="3164"/>
        </w:tabs>
        <w:ind w:left="3164" w:hanging="360"/>
      </w:pPr>
      <w:rPr>
        <w:rFonts w:ascii="Arial" w:hAnsi="Arial" w:hint="default"/>
      </w:rPr>
    </w:lvl>
    <w:lvl w:ilvl="4" w:tplc="AAFE8248" w:tentative="1">
      <w:start w:val="1"/>
      <w:numFmt w:val="bullet"/>
      <w:lvlText w:val="•"/>
      <w:lvlJc w:val="left"/>
      <w:pPr>
        <w:tabs>
          <w:tab w:val="num" w:pos="3884"/>
        </w:tabs>
        <w:ind w:left="3884" w:hanging="360"/>
      </w:pPr>
      <w:rPr>
        <w:rFonts w:ascii="Arial" w:hAnsi="Arial" w:hint="default"/>
      </w:rPr>
    </w:lvl>
    <w:lvl w:ilvl="5" w:tplc="A6DE3AF4" w:tentative="1">
      <w:start w:val="1"/>
      <w:numFmt w:val="bullet"/>
      <w:lvlText w:val="•"/>
      <w:lvlJc w:val="left"/>
      <w:pPr>
        <w:tabs>
          <w:tab w:val="num" w:pos="4604"/>
        </w:tabs>
        <w:ind w:left="4604" w:hanging="360"/>
      </w:pPr>
      <w:rPr>
        <w:rFonts w:ascii="Arial" w:hAnsi="Arial" w:hint="default"/>
      </w:rPr>
    </w:lvl>
    <w:lvl w:ilvl="6" w:tplc="0938FFE0" w:tentative="1">
      <w:start w:val="1"/>
      <w:numFmt w:val="bullet"/>
      <w:lvlText w:val="•"/>
      <w:lvlJc w:val="left"/>
      <w:pPr>
        <w:tabs>
          <w:tab w:val="num" w:pos="5324"/>
        </w:tabs>
        <w:ind w:left="5324" w:hanging="360"/>
      </w:pPr>
      <w:rPr>
        <w:rFonts w:ascii="Arial" w:hAnsi="Arial" w:hint="default"/>
      </w:rPr>
    </w:lvl>
    <w:lvl w:ilvl="7" w:tplc="C71873CA" w:tentative="1">
      <w:start w:val="1"/>
      <w:numFmt w:val="bullet"/>
      <w:lvlText w:val="•"/>
      <w:lvlJc w:val="left"/>
      <w:pPr>
        <w:tabs>
          <w:tab w:val="num" w:pos="6044"/>
        </w:tabs>
        <w:ind w:left="6044" w:hanging="360"/>
      </w:pPr>
      <w:rPr>
        <w:rFonts w:ascii="Arial" w:hAnsi="Arial" w:hint="default"/>
      </w:rPr>
    </w:lvl>
    <w:lvl w:ilvl="8" w:tplc="7F0C5A44" w:tentative="1">
      <w:start w:val="1"/>
      <w:numFmt w:val="bullet"/>
      <w:lvlText w:val="•"/>
      <w:lvlJc w:val="left"/>
      <w:pPr>
        <w:tabs>
          <w:tab w:val="num" w:pos="6764"/>
        </w:tabs>
        <w:ind w:left="6764" w:hanging="360"/>
      </w:pPr>
      <w:rPr>
        <w:rFonts w:ascii="Arial" w:hAnsi="Arial" w:hint="default"/>
      </w:rPr>
    </w:lvl>
  </w:abstractNum>
  <w:abstractNum w:abstractNumId="12">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nsid w:val="31D441C6"/>
    <w:multiLevelType w:val="hybridMultilevel"/>
    <w:tmpl w:val="0AC4830A"/>
    <w:lvl w:ilvl="0" w:tplc="04090001">
      <w:start w:val="1"/>
      <w:numFmt w:val="bullet"/>
      <w:lvlText w:val=""/>
      <w:lvlJc w:val="left"/>
      <w:pPr>
        <w:ind w:left="720" w:hanging="360"/>
      </w:pPr>
      <w:rPr>
        <w:rFonts w:ascii="Symbol" w:hAnsi="Symbol" w:hint="default"/>
      </w:rPr>
    </w:lvl>
    <w:lvl w:ilvl="1" w:tplc="DF22D756">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1637F5"/>
    <w:multiLevelType w:val="hybridMultilevel"/>
    <w:tmpl w:val="DC98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4D5902"/>
    <w:multiLevelType w:val="hybridMultilevel"/>
    <w:tmpl w:val="D1B0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091D7F"/>
    <w:multiLevelType w:val="hybridMultilevel"/>
    <w:tmpl w:val="9BF0DA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7452050"/>
    <w:multiLevelType w:val="hybridMultilevel"/>
    <w:tmpl w:val="C7C44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ECA1805"/>
    <w:multiLevelType w:val="hybridMultilevel"/>
    <w:tmpl w:val="48F66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5019CE"/>
    <w:multiLevelType w:val="hybridMultilevel"/>
    <w:tmpl w:val="52F62238"/>
    <w:lvl w:ilvl="0" w:tplc="06DEE73C">
      <w:start w:val="1"/>
      <w:numFmt w:val="bullet"/>
      <w:lvlText w:val="•"/>
      <w:lvlJc w:val="left"/>
      <w:pPr>
        <w:tabs>
          <w:tab w:val="num" w:pos="720"/>
        </w:tabs>
        <w:ind w:left="720" w:hanging="360"/>
      </w:pPr>
      <w:rPr>
        <w:rFonts w:ascii="Arial" w:hAnsi="Arial" w:hint="default"/>
      </w:rPr>
    </w:lvl>
    <w:lvl w:ilvl="1" w:tplc="A9C44EF4">
      <w:start w:val="1882"/>
      <w:numFmt w:val="bullet"/>
      <w:lvlText w:val="•"/>
      <w:lvlJc w:val="left"/>
      <w:pPr>
        <w:tabs>
          <w:tab w:val="num" w:pos="1440"/>
        </w:tabs>
        <w:ind w:left="1440" w:hanging="360"/>
      </w:pPr>
      <w:rPr>
        <w:rFonts w:ascii="Arial" w:hAnsi="Arial" w:hint="default"/>
      </w:rPr>
    </w:lvl>
    <w:lvl w:ilvl="2" w:tplc="3AD43588" w:tentative="1">
      <w:start w:val="1"/>
      <w:numFmt w:val="bullet"/>
      <w:lvlText w:val="•"/>
      <w:lvlJc w:val="left"/>
      <w:pPr>
        <w:tabs>
          <w:tab w:val="num" w:pos="2160"/>
        </w:tabs>
        <w:ind w:left="2160" w:hanging="360"/>
      </w:pPr>
      <w:rPr>
        <w:rFonts w:ascii="Arial" w:hAnsi="Arial" w:hint="default"/>
      </w:rPr>
    </w:lvl>
    <w:lvl w:ilvl="3" w:tplc="ED461EC4" w:tentative="1">
      <w:start w:val="1"/>
      <w:numFmt w:val="bullet"/>
      <w:lvlText w:val="•"/>
      <w:lvlJc w:val="left"/>
      <w:pPr>
        <w:tabs>
          <w:tab w:val="num" w:pos="2880"/>
        </w:tabs>
        <w:ind w:left="2880" w:hanging="360"/>
      </w:pPr>
      <w:rPr>
        <w:rFonts w:ascii="Arial" w:hAnsi="Arial" w:hint="default"/>
      </w:rPr>
    </w:lvl>
    <w:lvl w:ilvl="4" w:tplc="8A10F3F2" w:tentative="1">
      <w:start w:val="1"/>
      <w:numFmt w:val="bullet"/>
      <w:lvlText w:val="•"/>
      <w:lvlJc w:val="left"/>
      <w:pPr>
        <w:tabs>
          <w:tab w:val="num" w:pos="3600"/>
        </w:tabs>
        <w:ind w:left="3600" w:hanging="360"/>
      </w:pPr>
      <w:rPr>
        <w:rFonts w:ascii="Arial" w:hAnsi="Arial" w:hint="default"/>
      </w:rPr>
    </w:lvl>
    <w:lvl w:ilvl="5" w:tplc="46AA6A66" w:tentative="1">
      <w:start w:val="1"/>
      <w:numFmt w:val="bullet"/>
      <w:lvlText w:val="•"/>
      <w:lvlJc w:val="left"/>
      <w:pPr>
        <w:tabs>
          <w:tab w:val="num" w:pos="4320"/>
        </w:tabs>
        <w:ind w:left="4320" w:hanging="360"/>
      </w:pPr>
      <w:rPr>
        <w:rFonts w:ascii="Arial" w:hAnsi="Arial" w:hint="default"/>
      </w:rPr>
    </w:lvl>
    <w:lvl w:ilvl="6" w:tplc="3DB825AE" w:tentative="1">
      <w:start w:val="1"/>
      <w:numFmt w:val="bullet"/>
      <w:lvlText w:val="•"/>
      <w:lvlJc w:val="left"/>
      <w:pPr>
        <w:tabs>
          <w:tab w:val="num" w:pos="5040"/>
        </w:tabs>
        <w:ind w:left="5040" w:hanging="360"/>
      </w:pPr>
      <w:rPr>
        <w:rFonts w:ascii="Arial" w:hAnsi="Arial" w:hint="default"/>
      </w:rPr>
    </w:lvl>
    <w:lvl w:ilvl="7" w:tplc="C674FD0C" w:tentative="1">
      <w:start w:val="1"/>
      <w:numFmt w:val="bullet"/>
      <w:lvlText w:val="•"/>
      <w:lvlJc w:val="left"/>
      <w:pPr>
        <w:tabs>
          <w:tab w:val="num" w:pos="5760"/>
        </w:tabs>
        <w:ind w:left="5760" w:hanging="360"/>
      </w:pPr>
      <w:rPr>
        <w:rFonts w:ascii="Arial" w:hAnsi="Arial" w:hint="default"/>
      </w:rPr>
    </w:lvl>
    <w:lvl w:ilvl="8" w:tplc="41444E5C" w:tentative="1">
      <w:start w:val="1"/>
      <w:numFmt w:val="bullet"/>
      <w:lvlText w:val="•"/>
      <w:lvlJc w:val="left"/>
      <w:pPr>
        <w:tabs>
          <w:tab w:val="num" w:pos="6480"/>
        </w:tabs>
        <w:ind w:left="6480" w:hanging="360"/>
      </w:pPr>
      <w:rPr>
        <w:rFonts w:ascii="Arial" w:hAnsi="Arial" w:hint="default"/>
      </w:rPr>
    </w:lvl>
  </w:abstractNum>
  <w:abstractNum w:abstractNumId="22">
    <w:nsid w:val="41A94079"/>
    <w:multiLevelType w:val="hybridMultilevel"/>
    <w:tmpl w:val="6D48C9DA"/>
    <w:lvl w:ilvl="0" w:tplc="246C8E62">
      <w:start w:val="1"/>
      <w:numFmt w:val="bullet"/>
      <w:lvlText w:val="•"/>
      <w:lvlJc w:val="left"/>
      <w:pPr>
        <w:tabs>
          <w:tab w:val="num" w:pos="720"/>
        </w:tabs>
        <w:ind w:left="720" w:hanging="360"/>
      </w:pPr>
      <w:rPr>
        <w:rFonts w:ascii="Arial" w:hAnsi="Arial" w:hint="default"/>
      </w:rPr>
    </w:lvl>
    <w:lvl w:ilvl="1" w:tplc="E7101616" w:tentative="1">
      <w:start w:val="1"/>
      <w:numFmt w:val="bullet"/>
      <w:lvlText w:val="•"/>
      <w:lvlJc w:val="left"/>
      <w:pPr>
        <w:tabs>
          <w:tab w:val="num" w:pos="1440"/>
        </w:tabs>
        <w:ind w:left="1440" w:hanging="360"/>
      </w:pPr>
      <w:rPr>
        <w:rFonts w:ascii="Arial" w:hAnsi="Arial" w:hint="default"/>
      </w:rPr>
    </w:lvl>
    <w:lvl w:ilvl="2" w:tplc="C452393C" w:tentative="1">
      <w:start w:val="1"/>
      <w:numFmt w:val="bullet"/>
      <w:lvlText w:val="•"/>
      <w:lvlJc w:val="left"/>
      <w:pPr>
        <w:tabs>
          <w:tab w:val="num" w:pos="2160"/>
        </w:tabs>
        <w:ind w:left="2160" w:hanging="360"/>
      </w:pPr>
      <w:rPr>
        <w:rFonts w:ascii="Arial" w:hAnsi="Arial" w:hint="default"/>
      </w:rPr>
    </w:lvl>
    <w:lvl w:ilvl="3" w:tplc="FBC672DA" w:tentative="1">
      <w:start w:val="1"/>
      <w:numFmt w:val="bullet"/>
      <w:lvlText w:val="•"/>
      <w:lvlJc w:val="left"/>
      <w:pPr>
        <w:tabs>
          <w:tab w:val="num" w:pos="2880"/>
        </w:tabs>
        <w:ind w:left="2880" w:hanging="360"/>
      </w:pPr>
      <w:rPr>
        <w:rFonts w:ascii="Arial" w:hAnsi="Arial" w:hint="default"/>
      </w:rPr>
    </w:lvl>
    <w:lvl w:ilvl="4" w:tplc="90EC2F62" w:tentative="1">
      <w:start w:val="1"/>
      <w:numFmt w:val="bullet"/>
      <w:lvlText w:val="•"/>
      <w:lvlJc w:val="left"/>
      <w:pPr>
        <w:tabs>
          <w:tab w:val="num" w:pos="3600"/>
        </w:tabs>
        <w:ind w:left="3600" w:hanging="360"/>
      </w:pPr>
      <w:rPr>
        <w:rFonts w:ascii="Arial" w:hAnsi="Arial" w:hint="default"/>
      </w:rPr>
    </w:lvl>
    <w:lvl w:ilvl="5" w:tplc="3962BA02" w:tentative="1">
      <w:start w:val="1"/>
      <w:numFmt w:val="bullet"/>
      <w:lvlText w:val="•"/>
      <w:lvlJc w:val="left"/>
      <w:pPr>
        <w:tabs>
          <w:tab w:val="num" w:pos="4320"/>
        </w:tabs>
        <w:ind w:left="4320" w:hanging="360"/>
      </w:pPr>
      <w:rPr>
        <w:rFonts w:ascii="Arial" w:hAnsi="Arial" w:hint="default"/>
      </w:rPr>
    </w:lvl>
    <w:lvl w:ilvl="6" w:tplc="6C8A693A" w:tentative="1">
      <w:start w:val="1"/>
      <w:numFmt w:val="bullet"/>
      <w:lvlText w:val="•"/>
      <w:lvlJc w:val="left"/>
      <w:pPr>
        <w:tabs>
          <w:tab w:val="num" w:pos="5040"/>
        </w:tabs>
        <w:ind w:left="5040" w:hanging="360"/>
      </w:pPr>
      <w:rPr>
        <w:rFonts w:ascii="Arial" w:hAnsi="Arial" w:hint="default"/>
      </w:rPr>
    </w:lvl>
    <w:lvl w:ilvl="7" w:tplc="43847CD6" w:tentative="1">
      <w:start w:val="1"/>
      <w:numFmt w:val="bullet"/>
      <w:lvlText w:val="•"/>
      <w:lvlJc w:val="left"/>
      <w:pPr>
        <w:tabs>
          <w:tab w:val="num" w:pos="5760"/>
        </w:tabs>
        <w:ind w:left="5760" w:hanging="360"/>
      </w:pPr>
      <w:rPr>
        <w:rFonts w:ascii="Arial" w:hAnsi="Arial" w:hint="default"/>
      </w:rPr>
    </w:lvl>
    <w:lvl w:ilvl="8" w:tplc="A1DE41BE" w:tentative="1">
      <w:start w:val="1"/>
      <w:numFmt w:val="bullet"/>
      <w:lvlText w:val="•"/>
      <w:lvlJc w:val="left"/>
      <w:pPr>
        <w:tabs>
          <w:tab w:val="num" w:pos="6480"/>
        </w:tabs>
        <w:ind w:left="6480" w:hanging="360"/>
      </w:pPr>
      <w:rPr>
        <w:rFonts w:ascii="Arial" w:hAnsi="Arial"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646"/>
        </w:tabs>
        <w:ind w:left="264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44A4190F"/>
    <w:multiLevelType w:val="hybridMultilevel"/>
    <w:tmpl w:val="2A9E56D4"/>
    <w:lvl w:ilvl="0" w:tplc="837CD5A2">
      <w:start w:val="1"/>
      <w:numFmt w:val="bullet"/>
      <w:lvlText w:val=""/>
      <w:lvlJc w:val="left"/>
      <w:pPr>
        <w:tabs>
          <w:tab w:val="num" w:pos="720"/>
        </w:tabs>
        <w:ind w:left="720" w:hanging="360"/>
      </w:pPr>
      <w:rPr>
        <w:rFonts w:ascii="Wingdings" w:hAnsi="Wingdings" w:hint="default"/>
      </w:rPr>
    </w:lvl>
    <w:lvl w:ilvl="1" w:tplc="48A095A0">
      <w:start w:val="1"/>
      <w:numFmt w:val="bullet"/>
      <w:lvlText w:val=""/>
      <w:lvlJc w:val="left"/>
      <w:pPr>
        <w:tabs>
          <w:tab w:val="num" w:pos="1440"/>
        </w:tabs>
        <w:ind w:left="1440" w:hanging="360"/>
      </w:pPr>
      <w:rPr>
        <w:rFonts w:ascii="Wingdings" w:hAnsi="Wingdings" w:hint="default"/>
      </w:rPr>
    </w:lvl>
    <w:lvl w:ilvl="2" w:tplc="BA0E6056" w:tentative="1">
      <w:start w:val="1"/>
      <w:numFmt w:val="bullet"/>
      <w:lvlText w:val=""/>
      <w:lvlJc w:val="left"/>
      <w:pPr>
        <w:tabs>
          <w:tab w:val="num" w:pos="2160"/>
        </w:tabs>
        <w:ind w:left="2160" w:hanging="360"/>
      </w:pPr>
      <w:rPr>
        <w:rFonts w:ascii="Wingdings" w:hAnsi="Wingdings" w:hint="default"/>
      </w:rPr>
    </w:lvl>
    <w:lvl w:ilvl="3" w:tplc="43F0D984" w:tentative="1">
      <w:start w:val="1"/>
      <w:numFmt w:val="bullet"/>
      <w:lvlText w:val=""/>
      <w:lvlJc w:val="left"/>
      <w:pPr>
        <w:tabs>
          <w:tab w:val="num" w:pos="2880"/>
        </w:tabs>
        <w:ind w:left="2880" w:hanging="360"/>
      </w:pPr>
      <w:rPr>
        <w:rFonts w:ascii="Wingdings" w:hAnsi="Wingdings" w:hint="default"/>
      </w:rPr>
    </w:lvl>
    <w:lvl w:ilvl="4" w:tplc="3446E788" w:tentative="1">
      <w:start w:val="1"/>
      <w:numFmt w:val="bullet"/>
      <w:lvlText w:val=""/>
      <w:lvlJc w:val="left"/>
      <w:pPr>
        <w:tabs>
          <w:tab w:val="num" w:pos="3600"/>
        </w:tabs>
        <w:ind w:left="3600" w:hanging="360"/>
      </w:pPr>
      <w:rPr>
        <w:rFonts w:ascii="Wingdings" w:hAnsi="Wingdings" w:hint="default"/>
      </w:rPr>
    </w:lvl>
    <w:lvl w:ilvl="5" w:tplc="01520878" w:tentative="1">
      <w:start w:val="1"/>
      <w:numFmt w:val="bullet"/>
      <w:lvlText w:val=""/>
      <w:lvlJc w:val="left"/>
      <w:pPr>
        <w:tabs>
          <w:tab w:val="num" w:pos="4320"/>
        </w:tabs>
        <w:ind w:left="4320" w:hanging="360"/>
      </w:pPr>
      <w:rPr>
        <w:rFonts w:ascii="Wingdings" w:hAnsi="Wingdings" w:hint="default"/>
      </w:rPr>
    </w:lvl>
    <w:lvl w:ilvl="6" w:tplc="5EE61CDC" w:tentative="1">
      <w:start w:val="1"/>
      <w:numFmt w:val="bullet"/>
      <w:lvlText w:val=""/>
      <w:lvlJc w:val="left"/>
      <w:pPr>
        <w:tabs>
          <w:tab w:val="num" w:pos="5040"/>
        </w:tabs>
        <w:ind w:left="5040" w:hanging="360"/>
      </w:pPr>
      <w:rPr>
        <w:rFonts w:ascii="Wingdings" w:hAnsi="Wingdings" w:hint="default"/>
      </w:rPr>
    </w:lvl>
    <w:lvl w:ilvl="7" w:tplc="6EB221FC" w:tentative="1">
      <w:start w:val="1"/>
      <w:numFmt w:val="bullet"/>
      <w:lvlText w:val=""/>
      <w:lvlJc w:val="left"/>
      <w:pPr>
        <w:tabs>
          <w:tab w:val="num" w:pos="5760"/>
        </w:tabs>
        <w:ind w:left="5760" w:hanging="360"/>
      </w:pPr>
      <w:rPr>
        <w:rFonts w:ascii="Wingdings" w:hAnsi="Wingdings" w:hint="default"/>
      </w:rPr>
    </w:lvl>
    <w:lvl w:ilvl="8" w:tplc="2A045DA4" w:tentative="1">
      <w:start w:val="1"/>
      <w:numFmt w:val="bullet"/>
      <w:lvlText w:val=""/>
      <w:lvlJc w:val="left"/>
      <w:pPr>
        <w:tabs>
          <w:tab w:val="num" w:pos="6480"/>
        </w:tabs>
        <w:ind w:left="6480" w:hanging="360"/>
      </w:pPr>
      <w:rPr>
        <w:rFonts w:ascii="Wingdings" w:hAnsi="Wingdings" w:hint="default"/>
      </w:rPr>
    </w:lvl>
  </w:abstractNum>
  <w:abstractNum w:abstractNumId="26">
    <w:nsid w:val="45B451C8"/>
    <w:multiLevelType w:val="hybridMultilevel"/>
    <w:tmpl w:val="7A7A0952"/>
    <w:lvl w:ilvl="0" w:tplc="C972C0A0">
      <w:start w:val="1"/>
      <w:numFmt w:val="bullet"/>
      <w:lvlText w:val=""/>
      <w:lvlJc w:val="left"/>
      <w:pPr>
        <w:tabs>
          <w:tab w:val="num" w:pos="360"/>
        </w:tabs>
        <w:ind w:left="360" w:hanging="360"/>
      </w:pPr>
      <w:rPr>
        <w:rFonts w:ascii="Wingdings" w:hAnsi="Wingdings" w:hint="default"/>
      </w:rPr>
    </w:lvl>
    <w:lvl w:ilvl="1" w:tplc="56B0F2BA">
      <w:start w:val="1"/>
      <w:numFmt w:val="bullet"/>
      <w:lvlText w:val=""/>
      <w:lvlJc w:val="left"/>
      <w:pPr>
        <w:tabs>
          <w:tab w:val="num" w:pos="1080"/>
        </w:tabs>
        <w:ind w:left="1080" w:hanging="360"/>
      </w:pPr>
      <w:rPr>
        <w:rFonts w:ascii="Wingdings" w:hAnsi="Wingdings" w:hint="default"/>
      </w:rPr>
    </w:lvl>
    <w:lvl w:ilvl="2" w:tplc="85742438">
      <w:numFmt w:val="bullet"/>
      <w:lvlText w:val=""/>
      <w:lvlJc w:val="left"/>
      <w:pPr>
        <w:tabs>
          <w:tab w:val="num" w:pos="1800"/>
        </w:tabs>
        <w:ind w:left="1800" w:hanging="360"/>
      </w:pPr>
      <w:rPr>
        <w:rFonts w:ascii="Wingdings" w:hAnsi="Wingdings" w:hint="default"/>
      </w:rPr>
    </w:lvl>
    <w:lvl w:ilvl="3" w:tplc="C8BA0914" w:tentative="1">
      <w:start w:val="1"/>
      <w:numFmt w:val="bullet"/>
      <w:lvlText w:val=""/>
      <w:lvlJc w:val="left"/>
      <w:pPr>
        <w:tabs>
          <w:tab w:val="num" w:pos="2520"/>
        </w:tabs>
        <w:ind w:left="2520" w:hanging="360"/>
      </w:pPr>
      <w:rPr>
        <w:rFonts w:ascii="Wingdings" w:hAnsi="Wingdings" w:hint="default"/>
      </w:rPr>
    </w:lvl>
    <w:lvl w:ilvl="4" w:tplc="B7387084" w:tentative="1">
      <w:start w:val="1"/>
      <w:numFmt w:val="bullet"/>
      <w:lvlText w:val=""/>
      <w:lvlJc w:val="left"/>
      <w:pPr>
        <w:tabs>
          <w:tab w:val="num" w:pos="3240"/>
        </w:tabs>
        <w:ind w:left="3240" w:hanging="360"/>
      </w:pPr>
      <w:rPr>
        <w:rFonts w:ascii="Wingdings" w:hAnsi="Wingdings" w:hint="default"/>
      </w:rPr>
    </w:lvl>
    <w:lvl w:ilvl="5" w:tplc="E0CEEB5C" w:tentative="1">
      <w:start w:val="1"/>
      <w:numFmt w:val="bullet"/>
      <w:lvlText w:val=""/>
      <w:lvlJc w:val="left"/>
      <w:pPr>
        <w:tabs>
          <w:tab w:val="num" w:pos="3960"/>
        </w:tabs>
        <w:ind w:left="3960" w:hanging="360"/>
      </w:pPr>
      <w:rPr>
        <w:rFonts w:ascii="Wingdings" w:hAnsi="Wingdings" w:hint="default"/>
      </w:rPr>
    </w:lvl>
    <w:lvl w:ilvl="6" w:tplc="D23A8758" w:tentative="1">
      <w:start w:val="1"/>
      <w:numFmt w:val="bullet"/>
      <w:lvlText w:val=""/>
      <w:lvlJc w:val="left"/>
      <w:pPr>
        <w:tabs>
          <w:tab w:val="num" w:pos="4680"/>
        </w:tabs>
        <w:ind w:left="4680" w:hanging="360"/>
      </w:pPr>
      <w:rPr>
        <w:rFonts w:ascii="Wingdings" w:hAnsi="Wingdings" w:hint="default"/>
      </w:rPr>
    </w:lvl>
    <w:lvl w:ilvl="7" w:tplc="B8B8EF66" w:tentative="1">
      <w:start w:val="1"/>
      <w:numFmt w:val="bullet"/>
      <w:lvlText w:val=""/>
      <w:lvlJc w:val="left"/>
      <w:pPr>
        <w:tabs>
          <w:tab w:val="num" w:pos="5400"/>
        </w:tabs>
        <w:ind w:left="5400" w:hanging="360"/>
      </w:pPr>
      <w:rPr>
        <w:rFonts w:ascii="Wingdings" w:hAnsi="Wingdings" w:hint="default"/>
      </w:rPr>
    </w:lvl>
    <w:lvl w:ilvl="8" w:tplc="A812290A" w:tentative="1">
      <w:start w:val="1"/>
      <w:numFmt w:val="bullet"/>
      <w:lvlText w:val=""/>
      <w:lvlJc w:val="left"/>
      <w:pPr>
        <w:tabs>
          <w:tab w:val="num" w:pos="6120"/>
        </w:tabs>
        <w:ind w:left="6120" w:hanging="360"/>
      </w:pPr>
      <w:rPr>
        <w:rFonts w:ascii="Wingdings" w:hAnsi="Wingdings" w:hint="default"/>
      </w:rPr>
    </w:lvl>
  </w:abstractNum>
  <w:abstractNum w:abstractNumId="27">
    <w:nsid w:val="5214058B"/>
    <w:multiLevelType w:val="hybridMultilevel"/>
    <w:tmpl w:val="883AB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386C15"/>
    <w:multiLevelType w:val="hybridMultilevel"/>
    <w:tmpl w:val="3C423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8A4E79"/>
    <w:multiLevelType w:val="hybridMultilevel"/>
    <w:tmpl w:val="63D68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AB55D4"/>
    <w:multiLevelType w:val="hybridMultilevel"/>
    <w:tmpl w:val="E8083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E14C71"/>
    <w:multiLevelType w:val="hybridMultilevel"/>
    <w:tmpl w:val="A5EA76A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2">
    <w:nsid w:val="69426048"/>
    <w:multiLevelType w:val="hybridMultilevel"/>
    <w:tmpl w:val="F65CD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D427CB"/>
    <w:multiLevelType w:val="hybridMultilevel"/>
    <w:tmpl w:val="B4C2F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C1444A"/>
    <w:multiLevelType w:val="hybridMultilevel"/>
    <w:tmpl w:val="0790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344638"/>
    <w:multiLevelType w:val="hybridMultilevel"/>
    <w:tmpl w:val="29DE9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6B2831"/>
    <w:multiLevelType w:val="hybridMultilevel"/>
    <w:tmpl w:val="3A483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A252C6C"/>
    <w:multiLevelType w:val="hybridMultilevel"/>
    <w:tmpl w:val="AB4C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D447C85"/>
    <w:multiLevelType w:val="hybridMultilevel"/>
    <w:tmpl w:val="B6C05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3"/>
  </w:num>
  <w:num w:numId="4">
    <w:abstractNumId w:val="40"/>
  </w:num>
  <w:num w:numId="5">
    <w:abstractNumId w:val="13"/>
  </w:num>
  <w:num w:numId="6">
    <w:abstractNumId w:val="5"/>
  </w:num>
  <w:num w:numId="7">
    <w:abstractNumId w:val="24"/>
  </w:num>
  <w:num w:numId="8">
    <w:abstractNumId w:val="34"/>
  </w:num>
  <w:num w:numId="9">
    <w:abstractNumId w:val="38"/>
  </w:num>
  <w:num w:numId="10">
    <w:abstractNumId w:val="4"/>
  </w:num>
  <w:num w:numId="11">
    <w:abstractNumId w:val="10"/>
  </w:num>
  <w:num w:numId="12">
    <w:abstractNumId w:val="9"/>
  </w:num>
  <w:num w:numId="13">
    <w:abstractNumId w:val="0"/>
  </w:num>
  <w:num w:numId="14">
    <w:abstractNumId w:val="28"/>
  </w:num>
  <w:num w:numId="15">
    <w:abstractNumId w:val="15"/>
  </w:num>
  <w:num w:numId="16">
    <w:abstractNumId w:val="8"/>
  </w:num>
  <w:num w:numId="17">
    <w:abstractNumId w:val="25"/>
  </w:num>
  <w:num w:numId="18">
    <w:abstractNumId w:val="26"/>
  </w:num>
  <w:num w:numId="19">
    <w:abstractNumId w:val="18"/>
  </w:num>
  <w:num w:numId="20">
    <w:abstractNumId w:val="41"/>
  </w:num>
  <w:num w:numId="21">
    <w:abstractNumId w:val="37"/>
  </w:num>
  <w:num w:numId="22">
    <w:abstractNumId w:val="20"/>
  </w:num>
  <w:num w:numId="23">
    <w:abstractNumId w:val="2"/>
  </w:num>
  <w:num w:numId="24">
    <w:abstractNumId w:val="31"/>
  </w:num>
  <w:num w:numId="25">
    <w:abstractNumId w:val="27"/>
  </w:num>
  <w:num w:numId="26">
    <w:abstractNumId w:val="6"/>
  </w:num>
  <w:num w:numId="27">
    <w:abstractNumId w:val="30"/>
  </w:num>
  <w:num w:numId="28">
    <w:abstractNumId w:val="36"/>
  </w:num>
  <w:num w:numId="29">
    <w:abstractNumId w:val="3"/>
  </w:num>
  <w:num w:numId="30">
    <w:abstractNumId w:val="35"/>
  </w:num>
  <w:num w:numId="31">
    <w:abstractNumId w:val="17"/>
  </w:num>
  <w:num w:numId="32">
    <w:abstractNumId w:val="1"/>
  </w:num>
  <w:num w:numId="33">
    <w:abstractNumId w:val="11"/>
  </w:num>
  <w:num w:numId="34">
    <w:abstractNumId w:val="22"/>
  </w:num>
  <w:num w:numId="35">
    <w:abstractNumId w:val="21"/>
  </w:num>
  <w:num w:numId="36">
    <w:abstractNumId w:val="16"/>
  </w:num>
  <w:num w:numId="37">
    <w:abstractNumId w:val="39"/>
  </w:num>
  <w:num w:numId="38">
    <w:abstractNumId w:val="29"/>
  </w:num>
  <w:num w:numId="39">
    <w:abstractNumId w:val="14"/>
  </w:num>
  <w:num w:numId="40">
    <w:abstractNumId w:val="32"/>
  </w:num>
  <w:num w:numId="41">
    <w:abstractNumId w:val="12"/>
  </w:num>
  <w:num w:numId="42">
    <w:abstractNumId w:val="3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aixizeng">
    <w15:presenceInfo w15:providerId="AD" w15:userId="S-1-5-21-147214757-305610072-1517763936-573879"/>
  </w15:person>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2B9"/>
    <w:rsid w:val="00000594"/>
    <w:rsid w:val="000006F4"/>
    <w:rsid w:val="00000CA3"/>
    <w:rsid w:val="00001AB9"/>
    <w:rsid w:val="0000258E"/>
    <w:rsid w:val="000037AA"/>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BAD"/>
    <w:rsid w:val="00015C34"/>
    <w:rsid w:val="000160AA"/>
    <w:rsid w:val="00016439"/>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887"/>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5"/>
    <w:rsid w:val="00063907"/>
    <w:rsid w:val="00063B92"/>
    <w:rsid w:val="0006407C"/>
    <w:rsid w:val="0006423A"/>
    <w:rsid w:val="000657CC"/>
    <w:rsid w:val="000658D0"/>
    <w:rsid w:val="00065B63"/>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953"/>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B08"/>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4E"/>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030"/>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D63"/>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BEB"/>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6B1"/>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396B"/>
    <w:rsid w:val="00123C93"/>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237"/>
    <w:rsid w:val="00132339"/>
    <w:rsid w:val="00132B1C"/>
    <w:rsid w:val="00133EB9"/>
    <w:rsid w:val="001348D0"/>
    <w:rsid w:val="001348D2"/>
    <w:rsid w:val="00134F93"/>
    <w:rsid w:val="0013512A"/>
    <w:rsid w:val="00135141"/>
    <w:rsid w:val="00135209"/>
    <w:rsid w:val="00135883"/>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6CC"/>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B3E"/>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4A"/>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48E"/>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E37"/>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D3F"/>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00B"/>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3D68"/>
    <w:rsid w:val="0020442C"/>
    <w:rsid w:val="0020476C"/>
    <w:rsid w:val="002058A6"/>
    <w:rsid w:val="00206F1B"/>
    <w:rsid w:val="00206FB1"/>
    <w:rsid w:val="00207065"/>
    <w:rsid w:val="002071CE"/>
    <w:rsid w:val="002072F3"/>
    <w:rsid w:val="002074B6"/>
    <w:rsid w:val="002078F4"/>
    <w:rsid w:val="00207D80"/>
    <w:rsid w:val="00210250"/>
    <w:rsid w:val="0021038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CF2"/>
    <w:rsid w:val="00213D7A"/>
    <w:rsid w:val="00214101"/>
    <w:rsid w:val="0021490A"/>
    <w:rsid w:val="0021494A"/>
    <w:rsid w:val="002151C9"/>
    <w:rsid w:val="002151E7"/>
    <w:rsid w:val="002155AA"/>
    <w:rsid w:val="002155D0"/>
    <w:rsid w:val="00215964"/>
    <w:rsid w:val="00215988"/>
    <w:rsid w:val="00215995"/>
    <w:rsid w:val="0021627F"/>
    <w:rsid w:val="00216342"/>
    <w:rsid w:val="002165A9"/>
    <w:rsid w:val="00216A4E"/>
    <w:rsid w:val="00216AE8"/>
    <w:rsid w:val="00216D41"/>
    <w:rsid w:val="00216D56"/>
    <w:rsid w:val="00216E17"/>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81A"/>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2BB"/>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C7"/>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BC7"/>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A6"/>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0B81"/>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4A7"/>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A6D5C"/>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6A9"/>
    <w:rsid w:val="002D48DC"/>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C72"/>
    <w:rsid w:val="002E7D9C"/>
    <w:rsid w:val="002E7DF8"/>
    <w:rsid w:val="002E7FAD"/>
    <w:rsid w:val="002F0046"/>
    <w:rsid w:val="002F03FE"/>
    <w:rsid w:val="002F08B8"/>
    <w:rsid w:val="002F0B8F"/>
    <w:rsid w:val="002F0D89"/>
    <w:rsid w:val="002F10F3"/>
    <w:rsid w:val="002F11FE"/>
    <w:rsid w:val="002F169C"/>
    <w:rsid w:val="002F269A"/>
    <w:rsid w:val="002F269D"/>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12D"/>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87"/>
    <w:rsid w:val="0031609C"/>
    <w:rsid w:val="00316201"/>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A87"/>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562"/>
    <w:rsid w:val="003527B2"/>
    <w:rsid w:val="003529B8"/>
    <w:rsid w:val="00352D4E"/>
    <w:rsid w:val="00352E7D"/>
    <w:rsid w:val="00352EED"/>
    <w:rsid w:val="00353A1B"/>
    <w:rsid w:val="00353C93"/>
    <w:rsid w:val="00354249"/>
    <w:rsid w:val="0035466A"/>
    <w:rsid w:val="0035574C"/>
    <w:rsid w:val="003557B4"/>
    <w:rsid w:val="0035592E"/>
    <w:rsid w:val="00355A4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4E7"/>
    <w:rsid w:val="003747F0"/>
    <w:rsid w:val="003749C7"/>
    <w:rsid w:val="00374A4E"/>
    <w:rsid w:val="00375734"/>
    <w:rsid w:val="00375ED1"/>
    <w:rsid w:val="003765D2"/>
    <w:rsid w:val="00376966"/>
    <w:rsid w:val="00376C3F"/>
    <w:rsid w:val="00376ED2"/>
    <w:rsid w:val="003778C9"/>
    <w:rsid w:val="00377EB5"/>
    <w:rsid w:val="003800E1"/>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323"/>
    <w:rsid w:val="00384501"/>
    <w:rsid w:val="003846FC"/>
    <w:rsid w:val="00384F78"/>
    <w:rsid w:val="00385464"/>
    <w:rsid w:val="003859E9"/>
    <w:rsid w:val="00385BAB"/>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5F36"/>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94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BC9"/>
    <w:rsid w:val="003C6E8A"/>
    <w:rsid w:val="003C7320"/>
    <w:rsid w:val="003C7437"/>
    <w:rsid w:val="003C747A"/>
    <w:rsid w:val="003D01D9"/>
    <w:rsid w:val="003D072B"/>
    <w:rsid w:val="003D0774"/>
    <w:rsid w:val="003D1575"/>
    <w:rsid w:val="003D18C5"/>
    <w:rsid w:val="003D1972"/>
    <w:rsid w:val="003D1AD3"/>
    <w:rsid w:val="003D1F8B"/>
    <w:rsid w:val="003D21DA"/>
    <w:rsid w:val="003D22E0"/>
    <w:rsid w:val="003D22F7"/>
    <w:rsid w:val="003D256F"/>
    <w:rsid w:val="003D25F7"/>
    <w:rsid w:val="003D29B9"/>
    <w:rsid w:val="003D356D"/>
    <w:rsid w:val="003D37D2"/>
    <w:rsid w:val="003D3DA9"/>
    <w:rsid w:val="003D414F"/>
    <w:rsid w:val="003D42A1"/>
    <w:rsid w:val="003D4523"/>
    <w:rsid w:val="003D4826"/>
    <w:rsid w:val="003D4FFC"/>
    <w:rsid w:val="003D508F"/>
    <w:rsid w:val="003D50E0"/>
    <w:rsid w:val="003D5A21"/>
    <w:rsid w:val="003D5BD6"/>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B0B"/>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7AF"/>
    <w:rsid w:val="00444DA8"/>
    <w:rsid w:val="00444EA5"/>
    <w:rsid w:val="0044502A"/>
    <w:rsid w:val="004453CF"/>
    <w:rsid w:val="00445828"/>
    <w:rsid w:val="00445B93"/>
    <w:rsid w:val="00445CEA"/>
    <w:rsid w:val="00445FB2"/>
    <w:rsid w:val="00446695"/>
    <w:rsid w:val="00447967"/>
    <w:rsid w:val="00447EC1"/>
    <w:rsid w:val="004508E8"/>
    <w:rsid w:val="00450C01"/>
    <w:rsid w:val="004514B4"/>
    <w:rsid w:val="004518E0"/>
    <w:rsid w:val="00452487"/>
    <w:rsid w:val="0045298C"/>
    <w:rsid w:val="004529AD"/>
    <w:rsid w:val="00452BB4"/>
    <w:rsid w:val="00452D22"/>
    <w:rsid w:val="00453086"/>
    <w:rsid w:val="00453204"/>
    <w:rsid w:val="00454302"/>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CE2"/>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6E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6F65"/>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4E7"/>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1BB"/>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257"/>
    <w:rsid w:val="004C66F1"/>
    <w:rsid w:val="004C6ADE"/>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4A5"/>
    <w:rsid w:val="004D572F"/>
    <w:rsid w:val="004D5DB5"/>
    <w:rsid w:val="004D6163"/>
    <w:rsid w:val="004D6FEE"/>
    <w:rsid w:val="004D78ED"/>
    <w:rsid w:val="004D7A7F"/>
    <w:rsid w:val="004D7B45"/>
    <w:rsid w:val="004D7BB8"/>
    <w:rsid w:val="004D7EB7"/>
    <w:rsid w:val="004E030A"/>
    <w:rsid w:val="004E0542"/>
    <w:rsid w:val="004E14C9"/>
    <w:rsid w:val="004E1518"/>
    <w:rsid w:val="004E1525"/>
    <w:rsid w:val="004E1533"/>
    <w:rsid w:val="004E23A7"/>
    <w:rsid w:val="004E2554"/>
    <w:rsid w:val="004E289D"/>
    <w:rsid w:val="004E2C5F"/>
    <w:rsid w:val="004E2D05"/>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B0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5A5"/>
    <w:rsid w:val="00506764"/>
    <w:rsid w:val="00507080"/>
    <w:rsid w:val="0050723A"/>
    <w:rsid w:val="00507262"/>
    <w:rsid w:val="005073C6"/>
    <w:rsid w:val="005074DF"/>
    <w:rsid w:val="00507593"/>
    <w:rsid w:val="005077E6"/>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014"/>
    <w:rsid w:val="0052210B"/>
    <w:rsid w:val="00522156"/>
    <w:rsid w:val="00522310"/>
    <w:rsid w:val="00522C81"/>
    <w:rsid w:val="0052367C"/>
    <w:rsid w:val="0052389C"/>
    <w:rsid w:val="00523CDB"/>
    <w:rsid w:val="005242DC"/>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D92"/>
    <w:rsid w:val="00545F72"/>
    <w:rsid w:val="005468DA"/>
    <w:rsid w:val="005468EB"/>
    <w:rsid w:val="00546D65"/>
    <w:rsid w:val="005470AA"/>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55D"/>
    <w:rsid w:val="00562C7D"/>
    <w:rsid w:val="00562E2E"/>
    <w:rsid w:val="00562EDA"/>
    <w:rsid w:val="005635B8"/>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300"/>
    <w:rsid w:val="00567731"/>
    <w:rsid w:val="00567745"/>
    <w:rsid w:val="0056778F"/>
    <w:rsid w:val="005677B6"/>
    <w:rsid w:val="0057035C"/>
    <w:rsid w:val="005704A0"/>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46B"/>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A7221"/>
    <w:rsid w:val="005B0205"/>
    <w:rsid w:val="005B0563"/>
    <w:rsid w:val="005B05C2"/>
    <w:rsid w:val="005B0B42"/>
    <w:rsid w:val="005B0FD6"/>
    <w:rsid w:val="005B132F"/>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9D0"/>
    <w:rsid w:val="005C6A88"/>
    <w:rsid w:val="005C6B9F"/>
    <w:rsid w:val="005C6DB1"/>
    <w:rsid w:val="005C6F2D"/>
    <w:rsid w:val="005C7151"/>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9F6"/>
    <w:rsid w:val="005E7C59"/>
    <w:rsid w:val="005F04DA"/>
    <w:rsid w:val="005F0514"/>
    <w:rsid w:val="005F0559"/>
    <w:rsid w:val="005F14B2"/>
    <w:rsid w:val="005F1E65"/>
    <w:rsid w:val="005F202B"/>
    <w:rsid w:val="005F2943"/>
    <w:rsid w:val="005F2BE1"/>
    <w:rsid w:val="005F2EF2"/>
    <w:rsid w:val="005F30A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96"/>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0D5"/>
    <w:rsid w:val="00612298"/>
    <w:rsid w:val="00612453"/>
    <w:rsid w:val="0061247F"/>
    <w:rsid w:val="006127A6"/>
    <w:rsid w:val="006127A9"/>
    <w:rsid w:val="00612863"/>
    <w:rsid w:val="006134E7"/>
    <w:rsid w:val="00613D72"/>
    <w:rsid w:val="006143DC"/>
    <w:rsid w:val="0061448A"/>
    <w:rsid w:val="0061502F"/>
    <w:rsid w:val="006151BB"/>
    <w:rsid w:val="0061557A"/>
    <w:rsid w:val="0061574F"/>
    <w:rsid w:val="006159E4"/>
    <w:rsid w:val="006164F1"/>
    <w:rsid w:val="00617162"/>
    <w:rsid w:val="00617417"/>
    <w:rsid w:val="006177D1"/>
    <w:rsid w:val="00617861"/>
    <w:rsid w:val="006202F7"/>
    <w:rsid w:val="0062093A"/>
    <w:rsid w:val="00621C92"/>
    <w:rsid w:val="00622BA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0E41"/>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D9"/>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9A2"/>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6C82"/>
    <w:rsid w:val="006772B6"/>
    <w:rsid w:val="00677371"/>
    <w:rsid w:val="0067751B"/>
    <w:rsid w:val="0067772D"/>
    <w:rsid w:val="00680426"/>
    <w:rsid w:val="006804F6"/>
    <w:rsid w:val="00680ACD"/>
    <w:rsid w:val="00680C3B"/>
    <w:rsid w:val="00680F3F"/>
    <w:rsid w:val="00681288"/>
    <w:rsid w:val="00681722"/>
    <w:rsid w:val="0068189E"/>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92E"/>
    <w:rsid w:val="00686B9E"/>
    <w:rsid w:val="0068703C"/>
    <w:rsid w:val="00687066"/>
    <w:rsid w:val="0068710D"/>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9A4"/>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500"/>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2F85"/>
    <w:rsid w:val="006F38FF"/>
    <w:rsid w:val="006F3A6F"/>
    <w:rsid w:val="006F453D"/>
    <w:rsid w:val="006F4840"/>
    <w:rsid w:val="006F493D"/>
    <w:rsid w:val="006F4987"/>
    <w:rsid w:val="006F4D6A"/>
    <w:rsid w:val="006F5191"/>
    <w:rsid w:val="006F5576"/>
    <w:rsid w:val="006F55EC"/>
    <w:rsid w:val="006F5601"/>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6DD6"/>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1BE"/>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23B"/>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ED8"/>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9A3"/>
    <w:rsid w:val="00737D04"/>
    <w:rsid w:val="00737D95"/>
    <w:rsid w:val="00740200"/>
    <w:rsid w:val="00740538"/>
    <w:rsid w:val="00740795"/>
    <w:rsid w:val="00740A38"/>
    <w:rsid w:val="007417E9"/>
    <w:rsid w:val="0074182A"/>
    <w:rsid w:val="00741F67"/>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4833"/>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C6B"/>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7D9"/>
    <w:rsid w:val="007B19F4"/>
    <w:rsid w:val="007B1D67"/>
    <w:rsid w:val="007B1E88"/>
    <w:rsid w:val="007B2EEB"/>
    <w:rsid w:val="007B34A4"/>
    <w:rsid w:val="007B3803"/>
    <w:rsid w:val="007B38F5"/>
    <w:rsid w:val="007B3ADD"/>
    <w:rsid w:val="007B3E89"/>
    <w:rsid w:val="007B4B86"/>
    <w:rsid w:val="007B4CE1"/>
    <w:rsid w:val="007B668A"/>
    <w:rsid w:val="007B692F"/>
    <w:rsid w:val="007B72DA"/>
    <w:rsid w:val="007B74A3"/>
    <w:rsid w:val="007B75B2"/>
    <w:rsid w:val="007B75FE"/>
    <w:rsid w:val="007B7756"/>
    <w:rsid w:val="007B7822"/>
    <w:rsid w:val="007C103D"/>
    <w:rsid w:val="007C1079"/>
    <w:rsid w:val="007C14EE"/>
    <w:rsid w:val="007C1537"/>
    <w:rsid w:val="007C171E"/>
    <w:rsid w:val="007C1F9A"/>
    <w:rsid w:val="007C231D"/>
    <w:rsid w:val="007C2D23"/>
    <w:rsid w:val="007C2FEB"/>
    <w:rsid w:val="007C3356"/>
    <w:rsid w:val="007C3433"/>
    <w:rsid w:val="007C3921"/>
    <w:rsid w:val="007C3E71"/>
    <w:rsid w:val="007C425A"/>
    <w:rsid w:val="007C438E"/>
    <w:rsid w:val="007C455F"/>
    <w:rsid w:val="007C4AE5"/>
    <w:rsid w:val="007C5352"/>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349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86E"/>
    <w:rsid w:val="007D79DC"/>
    <w:rsid w:val="007E0159"/>
    <w:rsid w:val="007E0237"/>
    <w:rsid w:val="007E0487"/>
    <w:rsid w:val="007E0648"/>
    <w:rsid w:val="007E0849"/>
    <w:rsid w:val="007E0C31"/>
    <w:rsid w:val="007E0DD3"/>
    <w:rsid w:val="007E1812"/>
    <w:rsid w:val="007E18C2"/>
    <w:rsid w:val="007E1A97"/>
    <w:rsid w:val="007E21D2"/>
    <w:rsid w:val="007E28E0"/>
    <w:rsid w:val="007E28E3"/>
    <w:rsid w:val="007E29FA"/>
    <w:rsid w:val="007E3180"/>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01"/>
    <w:rsid w:val="007E7E42"/>
    <w:rsid w:val="007E7FA5"/>
    <w:rsid w:val="007F010F"/>
    <w:rsid w:val="007F011F"/>
    <w:rsid w:val="007F1254"/>
    <w:rsid w:val="007F1525"/>
    <w:rsid w:val="007F170E"/>
    <w:rsid w:val="007F1E2C"/>
    <w:rsid w:val="007F2CE5"/>
    <w:rsid w:val="007F2D82"/>
    <w:rsid w:val="007F3587"/>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48A"/>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96"/>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9E"/>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6FC"/>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40E"/>
    <w:rsid w:val="0084253A"/>
    <w:rsid w:val="00842E04"/>
    <w:rsid w:val="00842E53"/>
    <w:rsid w:val="00842FE0"/>
    <w:rsid w:val="00843E56"/>
    <w:rsid w:val="0084444D"/>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1C8"/>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2D4A"/>
    <w:rsid w:val="00863426"/>
    <w:rsid w:val="00864B8F"/>
    <w:rsid w:val="00865316"/>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1F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206"/>
    <w:rsid w:val="00884BEB"/>
    <w:rsid w:val="0088550C"/>
    <w:rsid w:val="0088586A"/>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191"/>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87E"/>
    <w:rsid w:val="008A1A70"/>
    <w:rsid w:val="008A1CD4"/>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336"/>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26"/>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201"/>
    <w:rsid w:val="008C33BB"/>
    <w:rsid w:val="008C38C3"/>
    <w:rsid w:val="008C3B90"/>
    <w:rsid w:val="008C3D9A"/>
    <w:rsid w:val="008C4057"/>
    <w:rsid w:val="008C45BD"/>
    <w:rsid w:val="008C49AC"/>
    <w:rsid w:val="008C4AD4"/>
    <w:rsid w:val="008C5643"/>
    <w:rsid w:val="008C57A9"/>
    <w:rsid w:val="008C5B68"/>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6CD"/>
    <w:rsid w:val="0090187B"/>
    <w:rsid w:val="00901A00"/>
    <w:rsid w:val="00902094"/>
    <w:rsid w:val="009021C5"/>
    <w:rsid w:val="0090277E"/>
    <w:rsid w:val="0090298C"/>
    <w:rsid w:val="00902F3B"/>
    <w:rsid w:val="009033A2"/>
    <w:rsid w:val="00903626"/>
    <w:rsid w:val="0090382A"/>
    <w:rsid w:val="00903BD5"/>
    <w:rsid w:val="00904FFC"/>
    <w:rsid w:val="009050EC"/>
    <w:rsid w:val="009051EF"/>
    <w:rsid w:val="00905731"/>
    <w:rsid w:val="0090576A"/>
    <w:rsid w:val="00905807"/>
    <w:rsid w:val="00905C94"/>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4992"/>
    <w:rsid w:val="00925200"/>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499"/>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93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008"/>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2F8"/>
    <w:rsid w:val="0099056B"/>
    <w:rsid w:val="009906EC"/>
    <w:rsid w:val="00990C29"/>
    <w:rsid w:val="00990D67"/>
    <w:rsid w:val="00990DD4"/>
    <w:rsid w:val="00991450"/>
    <w:rsid w:val="009917AE"/>
    <w:rsid w:val="0099227C"/>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B7C08"/>
    <w:rsid w:val="009C0082"/>
    <w:rsid w:val="009C0F3F"/>
    <w:rsid w:val="009C13D4"/>
    <w:rsid w:val="009C1503"/>
    <w:rsid w:val="009C23C5"/>
    <w:rsid w:val="009C2445"/>
    <w:rsid w:val="009C2E6B"/>
    <w:rsid w:val="009C2F2F"/>
    <w:rsid w:val="009C313C"/>
    <w:rsid w:val="009C32EF"/>
    <w:rsid w:val="009C3492"/>
    <w:rsid w:val="009C3558"/>
    <w:rsid w:val="009C3E89"/>
    <w:rsid w:val="009C4414"/>
    <w:rsid w:val="009C4755"/>
    <w:rsid w:val="009C4A88"/>
    <w:rsid w:val="009C5320"/>
    <w:rsid w:val="009C5967"/>
    <w:rsid w:val="009C5AAC"/>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93F"/>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600"/>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48A"/>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E85"/>
    <w:rsid w:val="00A10F8F"/>
    <w:rsid w:val="00A111EE"/>
    <w:rsid w:val="00A115AE"/>
    <w:rsid w:val="00A117F6"/>
    <w:rsid w:val="00A11A09"/>
    <w:rsid w:val="00A12079"/>
    <w:rsid w:val="00A122E4"/>
    <w:rsid w:val="00A128B8"/>
    <w:rsid w:val="00A1290F"/>
    <w:rsid w:val="00A12B48"/>
    <w:rsid w:val="00A130BA"/>
    <w:rsid w:val="00A13399"/>
    <w:rsid w:val="00A135DD"/>
    <w:rsid w:val="00A1374E"/>
    <w:rsid w:val="00A13BED"/>
    <w:rsid w:val="00A142F1"/>
    <w:rsid w:val="00A14781"/>
    <w:rsid w:val="00A14F2B"/>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3FA"/>
    <w:rsid w:val="00A31666"/>
    <w:rsid w:val="00A31D94"/>
    <w:rsid w:val="00A3316F"/>
    <w:rsid w:val="00A3336A"/>
    <w:rsid w:val="00A333C2"/>
    <w:rsid w:val="00A33667"/>
    <w:rsid w:val="00A34233"/>
    <w:rsid w:val="00A349D8"/>
    <w:rsid w:val="00A34AE5"/>
    <w:rsid w:val="00A34BB4"/>
    <w:rsid w:val="00A34BE2"/>
    <w:rsid w:val="00A34DC3"/>
    <w:rsid w:val="00A35D50"/>
    <w:rsid w:val="00A35F93"/>
    <w:rsid w:val="00A376F9"/>
    <w:rsid w:val="00A408CD"/>
    <w:rsid w:val="00A413CA"/>
    <w:rsid w:val="00A41695"/>
    <w:rsid w:val="00A41967"/>
    <w:rsid w:val="00A42B59"/>
    <w:rsid w:val="00A42C7F"/>
    <w:rsid w:val="00A42C99"/>
    <w:rsid w:val="00A43625"/>
    <w:rsid w:val="00A438AD"/>
    <w:rsid w:val="00A447FE"/>
    <w:rsid w:val="00A44B9D"/>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AAF"/>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40E"/>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80"/>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15C2"/>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2D8"/>
    <w:rsid w:val="00AA2878"/>
    <w:rsid w:val="00AA2AA6"/>
    <w:rsid w:val="00AA2CDC"/>
    <w:rsid w:val="00AA2E60"/>
    <w:rsid w:val="00AA3724"/>
    <w:rsid w:val="00AA373E"/>
    <w:rsid w:val="00AA3A29"/>
    <w:rsid w:val="00AA3AC7"/>
    <w:rsid w:val="00AA3DF6"/>
    <w:rsid w:val="00AA3E68"/>
    <w:rsid w:val="00AA4C28"/>
    <w:rsid w:val="00AA56DD"/>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C54"/>
    <w:rsid w:val="00AB0F7F"/>
    <w:rsid w:val="00AB142D"/>
    <w:rsid w:val="00AB1D7B"/>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07AF"/>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6FDB"/>
    <w:rsid w:val="00AD748C"/>
    <w:rsid w:val="00AD7DED"/>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9B6"/>
    <w:rsid w:val="00AF5B11"/>
    <w:rsid w:val="00AF5DAA"/>
    <w:rsid w:val="00AF5EB0"/>
    <w:rsid w:val="00AF6B1B"/>
    <w:rsid w:val="00AF6C00"/>
    <w:rsid w:val="00AF6C08"/>
    <w:rsid w:val="00AF6C1D"/>
    <w:rsid w:val="00AF7475"/>
    <w:rsid w:val="00AF7485"/>
    <w:rsid w:val="00AF7792"/>
    <w:rsid w:val="00AF7FEB"/>
    <w:rsid w:val="00B00C67"/>
    <w:rsid w:val="00B01301"/>
    <w:rsid w:val="00B015FC"/>
    <w:rsid w:val="00B01914"/>
    <w:rsid w:val="00B0196F"/>
    <w:rsid w:val="00B029D8"/>
    <w:rsid w:val="00B02AE0"/>
    <w:rsid w:val="00B02FC1"/>
    <w:rsid w:val="00B03C3F"/>
    <w:rsid w:val="00B04A98"/>
    <w:rsid w:val="00B04AD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4ACA"/>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287"/>
    <w:rsid w:val="00B33389"/>
    <w:rsid w:val="00B3351A"/>
    <w:rsid w:val="00B33667"/>
    <w:rsid w:val="00B33BBB"/>
    <w:rsid w:val="00B33D04"/>
    <w:rsid w:val="00B33D7B"/>
    <w:rsid w:val="00B33DBE"/>
    <w:rsid w:val="00B3428B"/>
    <w:rsid w:val="00B34D68"/>
    <w:rsid w:val="00B34DD2"/>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0C"/>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C28"/>
    <w:rsid w:val="00B56FED"/>
    <w:rsid w:val="00B57589"/>
    <w:rsid w:val="00B5788D"/>
    <w:rsid w:val="00B60013"/>
    <w:rsid w:val="00B6005B"/>
    <w:rsid w:val="00B60096"/>
    <w:rsid w:val="00B6029B"/>
    <w:rsid w:val="00B607D8"/>
    <w:rsid w:val="00B60A05"/>
    <w:rsid w:val="00B60BB8"/>
    <w:rsid w:val="00B60F5D"/>
    <w:rsid w:val="00B62150"/>
    <w:rsid w:val="00B62334"/>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21"/>
    <w:rsid w:val="00B715AE"/>
    <w:rsid w:val="00B722FB"/>
    <w:rsid w:val="00B72507"/>
    <w:rsid w:val="00B72EDE"/>
    <w:rsid w:val="00B73E81"/>
    <w:rsid w:val="00B73EEC"/>
    <w:rsid w:val="00B7448D"/>
    <w:rsid w:val="00B74E7B"/>
    <w:rsid w:val="00B7516D"/>
    <w:rsid w:val="00B7527A"/>
    <w:rsid w:val="00B75AE3"/>
    <w:rsid w:val="00B7611D"/>
    <w:rsid w:val="00B7663F"/>
    <w:rsid w:val="00B76F49"/>
    <w:rsid w:val="00B777FC"/>
    <w:rsid w:val="00B77837"/>
    <w:rsid w:val="00B778B3"/>
    <w:rsid w:val="00B77AC6"/>
    <w:rsid w:val="00B80A5B"/>
    <w:rsid w:val="00B80BE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6AA"/>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A8E"/>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3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838"/>
    <w:rsid w:val="00BB185A"/>
    <w:rsid w:val="00BB1F6B"/>
    <w:rsid w:val="00BB2161"/>
    <w:rsid w:val="00BB21AE"/>
    <w:rsid w:val="00BB24B0"/>
    <w:rsid w:val="00BB2554"/>
    <w:rsid w:val="00BB2557"/>
    <w:rsid w:val="00BB26F9"/>
    <w:rsid w:val="00BB2D4D"/>
    <w:rsid w:val="00BB35D6"/>
    <w:rsid w:val="00BB38A0"/>
    <w:rsid w:val="00BB3B49"/>
    <w:rsid w:val="00BB40EC"/>
    <w:rsid w:val="00BB4212"/>
    <w:rsid w:val="00BB442E"/>
    <w:rsid w:val="00BB4EE3"/>
    <w:rsid w:val="00BB504B"/>
    <w:rsid w:val="00BB50F1"/>
    <w:rsid w:val="00BB5BBD"/>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63"/>
    <w:rsid w:val="00BD2AA7"/>
    <w:rsid w:val="00BD2B85"/>
    <w:rsid w:val="00BD392A"/>
    <w:rsid w:val="00BD3AF3"/>
    <w:rsid w:val="00BD3B8E"/>
    <w:rsid w:val="00BD3FB9"/>
    <w:rsid w:val="00BD4053"/>
    <w:rsid w:val="00BD4127"/>
    <w:rsid w:val="00BD44C0"/>
    <w:rsid w:val="00BD4509"/>
    <w:rsid w:val="00BD4B01"/>
    <w:rsid w:val="00BD4E3D"/>
    <w:rsid w:val="00BD4E7D"/>
    <w:rsid w:val="00BD4F7F"/>
    <w:rsid w:val="00BD55BF"/>
    <w:rsid w:val="00BD56DB"/>
    <w:rsid w:val="00BD5790"/>
    <w:rsid w:val="00BD59BE"/>
    <w:rsid w:val="00BD5ECA"/>
    <w:rsid w:val="00BD5F4D"/>
    <w:rsid w:val="00BD5F81"/>
    <w:rsid w:val="00BD6880"/>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792"/>
    <w:rsid w:val="00BE53A5"/>
    <w:rsid w:val="00BE56DC"/>
    <w:rsid w:val="00BE5933"/>
    <w:rsid w:val="00BE5A4E"/>
    <w:rsid w:val="00BE6A52"/>
    <w:rsid w:val="00BE6F51"/>
    <w:rsid w:val="00BE70CC"/>
    <w:rsid w:val="00BE73AA"/>
    <w:rsid w:val="00BE74F9"/>
    <w:rsid w:val="00BE7C1D"/>
    <w:rsid w:val="00BE7C84"/>
    <w:rsid w:val="00BE7F5C"/>
    <w:rsid w:val="00BF006A"/>
    <w:rsid w:val="00BF080E"/>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45D"/>
    <w:rsid w:val="00C22EEB"/>
    <w:rsid w:val="00C231E4"/>
    <w:rsid w:val="00C232FA"/>
    <w:rsid w:val="00C235FD"/>
    <w:rsid w:val="00C236C1"/>
    <w:rsid w:val="00C23C26"/>
    <w:rsid w:val="00C23F5B"/>
    <w:rsid w:val="00C24788"/>
    <w:rsid w:val="00C24C80"/>
    <w:rsid w:val="00C250F2"/>
    <w:rsid w:val="00C25825"/>
    <w:rsid w:val="00C259EB"/>
    <w:rsid w:val="00C25A42"/>
    <w:rsid w:val="00C26616"/>
    <w:rsid w:val="00C26717"/>
    <w:rsid w:val="00C269F1"/>
    <w:rsid w:val="00C26FF4"/>
    <w:rsid w:val="00C2787E"/>
    <w:rsid w:val="00C305A8"/>
    <w:rsid w:val="00C305F1"/>
    <w:rsid w:val="00C305F8"/>
    <w:rsid w:val="00C30DCD"/>
    <w:rsid w:val="00C30F67"/>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AFE"/>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8C2"/>
    <w:rsid w:val="00C43D1B"/>
    <w:rsid w:val="00C44854"/>
    <w:rsid w:val="00C44EC2"/>
    <w:rsid w:val="00C455EF"/>
    <w:rsid w:val="00C45A95"/>
    <w:rsid w:val="00C4646F"/>
    <w:rsid w:val="00C466D0"/>
    <w:rsid w:val="00C4683F"/>
    <w:rsid w:val="00C46971"/>
    <w:rsid w:val="00C46D24"/>
    <w:rsid w:val="00C5050E"/>
    <w:rsid w:val="00C505BF"/>
    <w:rsid w:val="00C50CC7"/>
    <w:rsid w:val="00C50E9A"/>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1D1"/>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18F7"/>
    <w:rsid w:val="00C62217"/>
    <w:rsid w:val="00C62AEC"/>
    <w:rsid w:val="00C62BDD"/>
    <w:rsid w:val="00C62FB4"/>
    <w:rsid w:val="00C63242"/>
    <w:rsid w:val="00C633FF"/>
    <w:rsid w:val="00C634B9"/>
    <w:rsid w:val="00C638F4"/>
    <w:rsid w:val="00C63AE3"/>
    <w:rsid w:val="00C63EE2"/>
    <w:rsid w:val="00C64439"/>
    <w:rsid w:val="00C65082"/>
    <w:rsid w:val="00C653E3"/>
    <w:rsid w:val="00C65B3E"/>
    <w:rsid w:val="00C66E89"/>
    <w:rsid w:val="00C6790A"/>
    <w:rsid w:val="00C67974"/>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045B"/>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2A"/>
    <w:rsid w:val="00C9678B"/>
    <w:rsid w:val="00C96EC1"/>
    <w:rsid w:val="00C9779D"/>
    <w:rsid w:val="00C978AB"/>
    <w:rsid w:val="00C97B36"/>
    <w:rsid w:val="00C97C37"/>
    <w:rsid w:val="00CA039B"/>
    <w:rsid w:val="00CA07A8"/>
    <w:rsid w:val="00CA18B0"/>
    <w:rsid w:val="00CA1A4B"/>
    <w:rsid w:val="00CA2753"/>
    <w:rsid w:val="00CA2BD8"/>
    <w:rsid w:val="00CA2C40"/>
    <w:rsid w:val="00CA2C91"/>
    <w:rsid w:val="00CA2CDD"/>
    <w:rsid w:val="00CA2EC3"/>
    <w:rsid w:val="00CA39C1"/>
    <w:rsid w:val="00CA3CF7"/>
    <w:rsid w:val="00CA4417"/>
    <w:rsid w:val="00CA4ECB"/>
    <w:rsid w:val="00CA550C"/>
    <w:rsid w:val="00CA566C"/>
    <w:rsid w:val="00CA56AA"/>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0F9"/>
    <w:rsid w:val="00CC3588"/>
    <w:rsid w:val="00CC3589"/>
    <w:rsid w:val="00CC3D0C"/>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55F"/>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93F"/>
    <w:rsid w:val="00CF7CEE"/>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286E"/>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780"/>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B8F"/>
    <w:rsid w:val="00D43CFB"/>
    <w:rsid w:val="00D445EC"/>
    <w:rsid w:val="00D44657"/>
    <w:rsid w:val="00D446D1"/>
    <w:rsid w:val="00D45A74"/>
    <w:rsid w:val="00D461CD"/>
    <w:rsid w:val="00D46EA8"/>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612"/>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32F"/>
    <w:rsid w:val="00D818B0"/>
    <w:rsid w:val="00D819A9"/>
    <w:rsid w:val="00D81A59"/>
    <w:rsid w:val="00D81B51"/>
    <w:rsid w:val="00D8230F"/>
    <w:rsid w:val="00D82997"/>
    <w:rsid w:val="00D82A0C"/>
    <w:rsid w:val="00D82E70"/>
    <w:rsid w:val="00D838E3"/>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134"/>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4E5"/>
    <w:rsid w:val="00DD0712"/>
    <w:rsid w:val="00DD0CE1"/>
    <w:rsid w:val="00DD0EEE"/>
    <w:rsid w:val="00DD11F4"/>
    <w:rsid w:val="00DD16EF"/>
    <w:rsid w:val="00DD1CD6"/>
    <w:rsid w:val="00DD1D77"/>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07F2E"/>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2ECD"/>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305"/>
    <w:rsid w:val="00E274A6"/>
    <w:rsid w:val="00E2771D"/>
    <w:rsid w:val="00E2780F"/>
    <w:rsid w:val="00E27A99"/>
    <w:rsid w:val="00E27C58"/>
    <w:rsid w:val="00E27C76"/>
    <w:rsid w:val="00E27DA3"/>
    <w:rsid w:val="00E27F9B"/>
    <w:rsid w:val="00E31767"/>
    <w:rsid w:val="00E318A3"/>
    <w:rsid w:val="00E31A0A"/>
    <w:rsid w:val="00E31B90"/>
    <w:rsid w:val="00E31F0C"/>
    <w:rsid w:val="00E31F45"/>
    <w:rsid w:val="00E3201A"/>
    <w:rsid w:val="00E32A4A"/>
    <w:rsid w:val="00E32B29"/>
    <w:rsid w:val="00E333D9"/>
    <w:rsid w:val="00E33ABD"/>
    <w:rsid w:val="00E3482C"/>
    <w:rsid w:val="00E34A05"/>
    <w:rsid w:val="00E34BA2"/>
    <w:rsid w:val="00E34EDA"/>
    <w:rsid w:val="00E35055"/>
    <w:rsid w:val="00E35352"/>
    <w:rsid w:val="00E353D1"/>
    <w:rsid w:val="00E35AEC"/>
    <w:rsid w:val="00E35DD7"/>
    <w:rsid w:val="00E35F96"/>
    <w:rsid w:val="00E36478"/>
    <w:rsid w:val="00E3660B"/>
    <w:rsid w:val="00E3709C"/>
    <w:rsid w:val="00E373DB"/>
    <w:rsid w:val="00E377B8"/>
    <w:rsid w:val="00E402A1"/>
    <w:rsid w:val="00E407D2"/>
    <w:rsid w:val="00E40843"/>
    <w:rsid w:val="00E409A0"/>
    <w:rsid w:val="00E40AA3"/>
    <w:rsid w:val="00E40F03"/>
    <w:rsid w:val="00E41349"/>
    <w:rsid w:val="00E41723"/>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5E9"/>
    <w:rsid w:val="00E47863"/>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C02"/>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1D23"/>
    <w:rsid w:val="00E72157"/>
    <w:rsid w:val="00E7243E"/>
    <w:rsid w:val="00E7257C"/>
    <w:rsid w:val="00E73360"/>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C95"/>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21"/>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1D2"/>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6BF7"/>
    <w:rsid w:val="00F07553"/>
    <w:rsid w:val="00F07577"/>
    <w:rsid w:val="00F07D4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0C26"/>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17D"/>
    <w:rsid w:val="00F274FD"/>
    <w:rsid w:val="00F2770F"/>
    <w:rsid w:val="00F30582"/>
    <w:rsid w:val="00F30968"/>
    <w:rsid w:val="00F311D3"/>
    <w:rsid w:val="00F3142C"/>
    <w:rsid w:val="00F31625"/>
    <w:rsid w:val="00F318AE"/>
    <w:rsid w:val="00F32852"/>
    <w:rsid w:val="00F32A3F"/>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38A"/>
    <w:rsid w:val="00F609BB"/>
    <w:rsid w:val="00F6148A"/>
    <w:rsid w:val="00F6190C"/>
    <w:rsid w:val="00F61EC6"/>
    <w:rsid w:val="00F62579"/>
    <w:rsid w:val="00F62960"/>
    <w:rsid w:val="00F62E72"/>
    <w:rsid w:val="00F63D36"/>
    <w:rsid w:val="00F64431"/>
    <w:rsid w:val="00F64C67"/>
    <w:rsid w:val="00F64CE8"/>
    <w:rsid w:val="00F65404"/>
    <w:rsid w:val="00F65A6C"/>
    <w:rsid w:val="00F65D26"/>
    <w:rsid w:val="00F664CE"/>
    <w:rsid w:val="00F66992"/>
    <w:rsid w:val="00F66FD0"/>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E6B"/>
    <w:rsid w:val="00F71FE1"/>
    <w:rsid w:val="00F72244"/>
    <w:rsid w:val="00F72CB7"/>
    <w:rsid w:val="00F72ED2"/>
    <w:rsid w:val="00F733ED"/>
    <w:rsid w:val="00F735FD"/>
    <w:rsid w:val="00F73956"/>
    <w:rsid w:val="00F73BD3"/>
    <w:rsid w:val="00F74B3A"/>
    <w:rsid w:val="00F74BB3"/>
    <w:rsid w:val="00F7579F"/>
    <w:rsid w:val="00F75910"/>
    <w:rsid w:val="00F768F2"/>
    <w:rsid w:val="00F76F71"/>
    <w:rsid w:val="00F77234"/>
    <w:rsid w:val="00F774C2"/>
    <w:rsid w:val="00F777BA"/>
    <w:rsid w:val="00F779A0"/>
    <w:rsid w:val="00F77F7B"/>
    <w:rsid w:val="00F8030D"/>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1EA3"/>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970"/>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533"/>
    <w:rsid w:val="00FC0633"/>
    <w:rsid w:val="00FC0964"/>
    <w:rsid w:val="00FC174F"/>
    <w:rsid w:val="00FC1971"/>
    <w:rsid w:val="00FC1B4E"/>
    <w:rsid w:val="00FC1BB6"/>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4D31"/>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C29"/>
    <w:rsid w:val="00FF226E"/>
    <w:rsid w:val="00FF299F"/>
    <w:rsid w:val="00FF2DF6"/>
    <w:rsid w:val="00FF30CE"/>
    <w:rsid w:val="00FF3226"/>
    <w:rsid w:val="00FF32A8"/>
    <w:rsid w:val="00FF3313"/>
    <w:rsid w:val="00FF3664"/>
    <w:rsid w:val="00FF387B"/>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720"/>
        <w:tab w:val="num" w:pos="1890"/>
      </w:tabs>
      <w:spacing w:before="120"/>
      <w:ind w:left="18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676C82"/>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720"/>
        <w:tab w:val="num" w:pos="1890"/>
      </w:tabs>
      <w:spacing w:before="120"/>
      <w:ind w:left="18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676C82"/>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9620827">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0166238">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4060839">
      <w:bodyDiv w:val="1"/>
      <w:marLeft w:val="0"/>
      <w:marRight w:val="0"/>
      <w:marTop w:val="0"/>
      <w:marBottom w:val="0"/>
      <w:divBdr>
        <w:top w:val="none" w:sz="0" w:space="0" w:color="auto"/>
        <w:left w:val="none" w:sz="0" w:space="0" w:color="auto"/>
        <w:bottom w:val="none" w:sz="0" w:space="0" w:color="auto"/>
        <w:right w:val="none" w:sz="0" w:space="0" w:color="auto"/>
      </w:divBdr>
      <w:divsChild>
        <w:div w:id="1087774985">
          <w:marLeft w:val="446"/>
          <w:marRight w:val="0"/>
          <w:marTop w:val="0"/>
          <w:marBottom w:val="0"/>
          <w:divBdr>
            <w:top w:val="none" w:sz="0" w:space="0" w:color="auto"/>
            <w:left w:val="none" w:sz="0" w:space="0" w:color="auto"/>
            <w:bottom w:val="none" w:sz="0" w:space="0" w:color="auto"/>
            <w:right w:val="none" w:sz="0" w:space="0" w:color="auto"/>
          </w:divBdr>
        </w:div>
        <w:div w:id="1264919721">
          <w:marLeft w:val="446"/>
          <w:marRight w:val="0"/>
          <w:marTop w:val="0"/>
          <w:marBottom w:val="0"/>
          <w:divBdr>
            <w:top w:val="none" w:sz="0" w:space="0" w:color="auto"/>
            <w:left w:val="none" w:sz="0" w:space="0" w:color="auto"/>
            <w:bottom w:val="none" w:sz="0" w:space="0" w:color="auto"/>
            <w:right w:val="none" w:sz="0" w:space="0" w:color="auto"/>
          </w:divBdr>
        </w:div>
        <w:div w:id="797528016">
          <w:marLeft w:val="446"/>
          <w:marRight w:val="0"/>
          <w:marTop w:val="0"/>
          <w:marBottom w:val="0"/>
          <w:divBdr>
            <w:top w:val="none" w:sz="0" w:space="0" w:color="auto"/>
            <w:left w:val="none" w:sz="0" w:space="0" w:color="auto"/>
            <w:bottom w:val="none" w:sz="0" w:space="0" w:color="auto"/>
            <w:right w:val="none" w:sz="0" w:space="0" w:color="auto"/>
          </w:divBdr>
        </w:div>
        <w:div w:id="1190602373">
          <w:marLeft w:val="446"/>
          <w:marRight w:val="0"/>
          <w:marTop w:val="0"/>
          <w:marBottom w:val="0"/>
          <w:divBdr>
            <w:top w:val="none" w:sz="0" w:space="0" w:color="auto"/>
            <w:left w:val="none" w:sz="0" w:space="0" w:color="auto"/>
            <w:bottom w:val="none" w:sz="0" w:space="0" w:color="auto"/>
            <w:right w:val="none" w:sz="0" w:space="0" w:color="auto"/>
          </w:divBdr>
        </w:div>
        <w:div w:id="843208055">
          <w:marLeft w:val="446"/>
          <w:marRight w:val="0"/>
          <w:marTop w:val="0"/>
          <w:marBottom w:val="0"/>
          <w:divBdr>
            <w:top w:val="none" w:sz="0" w:space="0" w:color="auto"/>
            <w:left w:val="none" w:sz="0" w:space="0" w:color="auto"/>
            <w:bottom w:val="none" w:sz="0" w:space="0" w:color="auto"/>
            <w:right w:val="none" w:sz="0" w:space="0" w:color="auto"/>
          </w:divBdr>
        </w:div>
        <w:div w:id="442118323">
          <w:marLeft w:val="1166"/>
          <w:marRight w:val="0"/>
          <w:marTop w:val="0"/>
          <w:marBottom w:val="0"/>
          <w:divBdr>
            <w:top w:val="none" w:sz="0" w:space="0" w:color="auto"/>
            <w:left w:val="none" w:sz="0" w:space="0" w:color="auto"/>
            <w:bottom w:val="none" w:sz="0" w:space="0" w:color="auto"/>
            <w:right w:val="none" w:sz="0" w:space="0" w:color="auto"/>
          </w:divBdr>
        </w:div>
        <w:div w:id="733813772">
          <w:marLeft w:val="446"/>
          <w:marRight w:val="0"/>
          <w:marTop w:val="0"/>
          <w:marBottom w:val="0"/>
          <w:divBdr>
            <w:top w:val="none" w:sz="0" w:space="0" w:color="auto"/>
            <w:left w:val="none" w:sz="0" w:space="0" w:color="auto"/>
            <w:bottom w:val="none" w:sz="0" w:space="0" w:color="auto"/>
            <w:right w:val="none" w:sz="0" w:space="0" w:color="auto"/>
          </w:divBdr>
        </w:div>
      </w:divsChild>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3644962">
      <w:bodyDiv w:val="1"/>
      <w:marLeft w:val="0"/>
      <w:marRight w:val="0"/>
      <w:marTop w:val="0"/>
      <w:marBottom w:val="0"/>
      <w:divBdr>
        <w:top w:val="none" w:sz="0" w:space="0" w:color="auto"/>
        <w:left w:val="none" w:sz="0" w:space="0" w:color="auto"/>
        <w:bottom w:val="none" w:sz="0" w:space="0" w:color="auto"/>
        <w:right w:val="none" w:sz="0" w:space="0" w:color="auto"/>
      </w:divBdr>
      <w:divsChild>
        <w:div w:id="1118792950">
          <w:marLeft w:val="446"/>
          <w:marRight w:val="0"/>
          <w:marTop w:val="0"/>
          <w:marBottom w:val="0"/>
          <w:divBdr>
            <w:top w:val="none" w:sz="0" w:space="0" w:color="auto"/>
            <w:left w:val="none" w:sz="0" w:space="0" w:color="auto"/>
            <w:bottom w:val="none" w:sz="0" w:space="0" w:color="auto"/>
            <w:right w:val="none" w:sz="0" w:space="0" w:color="auto"/>
          </w:divBdr>
        </w:div>
        <w:div w:id="1830830730">
          <w:marLeft w:val="446"/>
          <w:marRight w:val="0"/>
          <w:marTop w:val="0"/>
          <w:marBottom w:val="0"/>
          <w:divBdr>
            <w:top w:val="none" w:sz="0" w:space="0" w:color="auto"/>
            <w:left w:val="none" w:sz="0" w:space="0" w:color="auto"/>
            <w:bottom w:val="none" w:sz="0" w:space="0" w:color="auto"/>
            <w:right w:val="none" w:sz="0" w:space="0" w:color="auto"/>
          </w:divBdr>
        </w:div>
        <w:div w:id="657195975">
          <w:marLeft w:val="446"/>
          <w:marRight w:val="0"/>
          <w:marTop w:val="0"/>
          <w:marBottom w:val="0"/>
          <w:divBdr>
            <w:top w:val="none" w:sz="0" w:space="0" w:color="auto"/>
            <w:left w:val="none" w:sz="0" w:space="0" w:color="auto"/>
            <w:bottom w:val="none" w:sz="0" w:space="0" w:color="auto"/>
            <w:right w:val="none" w:sz="0" w:space="0" w:color="auto"/>
          </w:divBdr>
        </w:div>
        <w:div w:id="601106372">
          <w:marLeft w:val="446"/>
          <w:marRight w:val="0"/>
          <w:marTop w:val="0"/>
          <w:marBottom w:val="0"/>
          <w:divBdr>
            <w:top w:val="none" w:sz="0" w:space="0" w:color="auto"/>
            <w:left w:val="none" w:sz="0" w:space="0" w:color="auto"/>
            <w:bottom w:val="none" w:sz="0" w:space="0" w:color="auto"/>
            <w:right w:val="none" w:sz="0" w:space="0" w:color="auto"/>
          </w:divBdr>
        </w:div>
        <w:div w:id="688992927">
          <w:marLeft w:val="446"/>
          <w:marRight w:val="0"/>
          <w:marTop w:val="0"/>
          <w:marBottom w:val="0"/>
          <w:divBdr>
            <w:top w:val="none" w:sz="0" w:space="0" w:color="auto"/>
            <w:left w:val="none" w:sz="0" w:space="0" w:color="auto"/>
            <w:bottom w:val="none" w:sz="0" w:space="0" w:color="auto"/>
            <w:right w:val="none" w:sz="0" w:space="0" w:color="auto"/>
          </w:divBdr>
        </w:div>
        <w:div w:id="564608887">
          <w:marLeft w:val="1166"/>
          <w:marRight w:val="0"/>
          <w:marTop w:val="0"/>
          <w:marBottom w:val="0"/>
          <w:divBdr>
            <w:top w:val="none" w:sz="0" w:space="0" w:color="auto"/>
            <w:left w:val="none" w:sz="0" w:space="0" w:color="auto"/>
            <w:bottom w:val="none" w:sz="0" w:space="0" w:color="auto"/>
            <w:right w:val="none" w:sz="0" w:space="0" w:color="auto"/>
          </w:divBdr>
        </w:div>
        <w:div w:id="193084858">
          <w:marLeft w:val="446"/>
          <w:marRight w:val="0"/>
          <w:marTop w:val="0"/>
          <w:marBottom w:val="0"/>
          <w:divBdr>
            <w:top w:val="none" w:sz="0" w:space="0" w:color="auto"/>
            <w:left w:val="none" w:sz="0" w:space="0" w:color="auto"/>
            <w:bottom w:val="none" w:sz="0" w:space="0" w:color="auto"/>
            <w:right w:val="none" w:sz="0" w:space="0" w:color="auto"/>
          </w:divBdr>
        </w:div>
      </w:divsChild>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46189488">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16014720">
      <w:bodyDiv w:val="1"/>
      <w:marLeft w:val="0"/>
      <w:marRight w:val="0"/>
      <w:marTop w:val="0"/>
      <w:marBottom w:val="0"/>
      <w:divBdr>
        <w:top w:val="none" w:sz="0" w:space="0" w:color="auto"/>
        <w:left w:val="none" w:sz="0" w:space="0" w:color="auto"/>
        <w:bottom w:val="none" w:sz="0" w:space="0" w:color="auto"/>
        <w:right w:val="none" w:sz="0" w:space="0" w:color="auto"/>
      </w:divBdr>
    </w:div>
    <w:div w:id="92769131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198004950">
      <w:bodyDiv w:val="1"/>
      <w:marLeft w:val="0"/>
      <w:marRight w:val="0"/>
      <w:marTop w:val="0"/>
      <w:marBottom w:val="0"/>
      <w:divBdr>
        <w:top w:val="none" w:sz="0" w:space="0" w:color="auto"/>
        <w:left w:val="none" w:sz="0" w:space="0" w:color="auto"/>
        <w:bottom w:val="none" w:sz="0" w:space="0" w:color="auto"/>
        <w:right w:val="none" w:sz="0" w:space="0" w:color="auto"/>
      </w:divBdr>
      <w:divsChild>
        <w:div w:id="270864576">
          <w:marLeft w:val="446"/>
          <w:marRight w:val="0"/>
          <w:marTop w:val="0"/>
          <w:marBottom w:val="0"/>
          <w:divBdr>
            <w:top w:val="none" w:sz="0" w:space="0" w:color="auto"/>
            <w:left w:val="none" w:sz="0" w:space="0" w:color="auto"/>
            <w:bottom w:val="none" w:sz="0" w:space="0" w:color="auto"/>
            <w:right w:val="none" w:sz="0" w:space="0" w:color="auto"/>
          </w:divBdr>
        </w:div>
        <w:div w:id="1833066113">
          <w:marLeft w:val="446"/>
          <w:marRight w:val="0"/>
          <w:marTop w:val="0"/>
          <w:marBottom w:val="0"/>
          <w:divBdr>
            <w:top w:val="none" w:sz="0" w:space="0" w:color="auto"/>
            <w:left w:val="none" w:sz="0" w:space="0" w:color="auto"/>
            <w:bottom w:val="none" w:sz="0" w:space="0" w:color="auto"/>
            <w:right w:val="none" w:sz="0" w:space="0" w:color="auto"/>
          </w:divBdr>
        </w:div>
        <w:div w:id="1547526832">
          <w:marLeft w:val="446"/>
          <w:marRight w:val="0"/>
          <w:marTop w:val="0"/>
          <w:marBottom w:val="0"/>
          <w:divBdr>
            <w:top w:val="none" w:sz="0" w:space="0" w:color="auto"/>
            <w:left w:val="none" w:sz="0" w:space="0" w:color="auto"/>
            <w:bottom w:val="none" w:sz="0" w:space="0" w:color="auto"/>
            <w:right w:val="none" w:sz="0" w:space="0" w:color="auto"/>
          </w:divBdr>
        </w:div>
        <w:div w:id="1337729197">
          <w:marLeft w:val="446"/>
          <w:marRight w:val="0"/>
          <w:marTop w:val="0"/>
          <w:marBottom w:val="0"/>
          <w:divBdr>
            <w:top w:val="none" w:sz="0" w:space="0" w:color="auto"/>
            <w:left w:val="none" w:sz="0" w:space="0" w:color="auto"/>
            <w:bottom w:val="none" w:sz="0" w:space="0" w:color="auto"/>
            <w:right w:val="none" w:sz="0" w:space="0" w:color="auto"/>
          </w:divBdr>
        </w:div>
        <w:div w:id="385179781">
          <w:marLeft w:val="1166"/>
          <w:marRight w:val="0"/>
          <w:marTop w:val="0"/>
          <w:marBottom w:val="0"/>
          <w:divBdr>
            <w:top w:val="none" w:sz="0" w:space="0" w:color="auto"/>
            <w:left w:val="none" w:sz="0" w:space="0" w:color="auto"/>
            <w:bottom w:val="none" w:sz="0" w:space="0" w:color="auto"/>
            <w:right w:val="none" w:sz="0" w:space="0" w:color="auto"/>
          </w:divBdr>
        </w:div>
        <w:div w:id="1483618877">
          <w:marLeft w:val="446"/>
          <w:marRight w:val="0"/>
          <w:marTop w:val="0"/>
          <w:marBottom w:val="0"/>
          <w:divBdr>
            <w:top w:val="none" w:sz="0" w:space="0" w:color="auto"/>
            <w:left w:val="none" w:sz="0" w:space="0" w:color="auto"/>
            <w:bottom w:val="none" w:sz="0" w:space="0" w:color="auto"/>
            <w:right w:val="none" w:sz="0" w:space="0" w:color="auto"/>
          </w:divBdr>
        </w:div>
        <w:div w:id="759566922">
          <w:marLeft w:val="1166"/>
          <w:marRight w:val="0"/>
          <w:marTop w:val="0"/>
          <w:marBottom w:val="0"/>
          <w:divBdr>
            <w:top w:val="none" w:sz="0" w:space="0" w:color="auto"/>
            <w:left w:val="none" w:sz="0" w:space="0" w:color="auto"/>
            <w:bottom w:val="none" w:sz="0" w:space="0" w:color="auto"/>
            <w:right w:val="none" w:sz="0" w:space="0" w:color="auto"/>
          </w:divBdr>
        </w:div>
        <w:div w:id="414282895">
          <w:marLeft w:val="1166"/>
          <w:marRight w:val="0"/>
          <w:marTop w:val="0"/>
          <w:marBottom w:val="0"/>
          <w:divBdr>
            <w:top w:val="none" w:sz="0" w:space="0" w:color="auto"/>
            <w:left w:val="none" w:sz="0" w:space="0" w:color="auto"/>
            <w:bottom w:val="none" w:sz="0" w:space="0" w:color="auto"/>
            <w:right w:val="none" w:sz="0" w:space="0" w:color="auto"/>
          </w:divBdr>
        </w:div>
        <w:div w:id="1881361620">
          <w:marLeft w:val="1166"/>
          <w:marRight w:val="0"/>
          <w:marTop w:val="0"/>
          <w:marBottom w:val="0"/>
          <w:divBdr>
            <w:top w:val="none" w:sz="0" w:space="0" w:color="auto"/>
            <w:left w:val="none" w:sz="0" w:space="0" w:color="auto"/>
            <w:bottom w:val="none" w:sz="0" w:space="0" w:color="auto"/>
            <w:right w:val="none" w:sz="0" w:space="0" w:color="auto"/>
          </w:divBdr>
        </w:div>
        <w:div w:id="630402752">
          <w:marLeft w:val="446"/>
          <w:marRight w:val="0"/>
          <w:marTop w:val="0"/>
          <w:marBottom w:val="0"/>
          <w:divBdr>
            <w:top w:val="none" w:sz="0" w:space="0" w:color="auto"/>
            <w:left w:val="none" w:sz="0" w:space="0" w:color="auto"/>
            <w:bottom w:val="none" w:sz="0" w:space="0" w:color="auto"/>
            <w:right w:val="none" w:sz="0" w:space="0" w:color="auto"/>
          </w:divBdr>
        </w:div>
        <w:div w:id="1681353961">
          <w:marLeft w:val="446"/>
          <w:marRight w:val="0"/>
          <w:marTop w:val="0"/>
          <w:marBottom w:val="0"/>
          <w:divBdr>
            <w:top w:val="none" w:sz="0" w:space="0" w:color="auto"/>
            <w:left w:val="none" w:sz="0" w:space="0" w:color="auto"/>
            <w:bottom w:val="none" w:sz="0" w:space="0" w:color="auto"/>
            <w:right w:val="none" w:sz="0" w:space="0" w:color="auto"/>
          </w:divBdr>
        </w:div>
        <w:div w:id="390539799">
          <w:marLeft w:val="446"/>
          <w:marRight w:val="0"/>
          <w:marTop w:val="0"/>
          <w:marBottom w:val="0"/>
          <w:divBdr>
            <w:top w:val="none" w:sz="0" w:space="0" w:color="auto"/>
            <w:left w:val="none" w:sz="0" w:space="0" w:color="auto"/>
            <w:bottom w:val="none" w:sz="0" w:space="0" w:color="auto"/>
            <w:right w:val="none" w:sz="0" w:space="0" w:color="auto"/>
          </w:divBdr>
        </w:div>
      </w:divsChild>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3882939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4614376">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60700719">
      <w:bodyDiv w:val="1"/>
      <w:marLeft w:val="0"/>
      <w:marRight w:val="0"/>
      <w:marTop w:val="0"/>
      <w:marBottom w:val="0"/>
      <w:divBdr>
        <w:top w:val="none" w:sz="0" w:space="0" w:color="auto"/>
        <w:left w:val="none" w:sz="0" w:space="0" w:color="auto"/>
        <w:bottom w:val="none" w:sz="0" w:space="0" w:color="auto"/>
        <w:right w:val="none" w:sz="0" w:space="0" w:color="auto"/>
      </w:divBdr>
    </w:div>
    <w:div w:id="1576815881">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599563322">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429041">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4578093">
      <w:bodyDiv w:val="1"/>
      <w:marLeft w:val="0"/>
      <w:marRight w:val="0"/>
      <w:marTop w:val="0"/>
      <w:marBottom w:val="0"/>
      <w:divBdr>
        <w:top w:val="none" w:sz="0" w:space="0" w:color="auto"/>
        <w:left w:val="none" w:sz="0" w:space="0" w:color="auto"/>
        <w:bottom w:val="none" w:sz="0" w:space="0" w:color="auto"/>
        <w:right w:val="none" w:sz="0" w:space="0" w:color="auto"/>
      </w:divBdr>
      <w:divsChild>
        <w:div w:id="1399593215">
          <w:marLeft w:val="446"/>
          <w:marRight w:val="0"/>
          <w:marTop w:val="0"/>
          <w:marBottom w:val="0"/>
          <w:divBdr>
            <w:top w:val="none" w:sz="0" w:space="0" w:color="auto"/>
            <w:left w:val="none" w:sz="0" w:space="0" w:color="auto"/>
            <w:bottom w:val="none" w:sz="0" w:space="0" w:color="auto"/>
            <w:right w:val="none" w:sz="0" w:space="0" w:color="auto"/>
          </w:divBdr>
        </w:div>
        <w:div w:id="669212025">
          <w:marLeft w:val="446"/>
          <w:marRight w:val="0"/>
          <w:marTop w:val="0"/>
          <w:marBottom w:val="0"/>
          <w:divBdr>
            <w:top w:val="none" w:sz="0" w:space="0" w:color="auto"/>
            <w:left w:val="none" w:sz="0" w:space="0" w:color="auto"/>
            <w:bottom w:val="none" w:sz="0" w:space="0" w:color="auto"/>
            <w:right w:val="none" w:sz="0" w:space="0" w:color="auto"/>
          </w:divBdr>
        </w:div>
        <w:div w:id="164562493">
          <w:marLeft w:val="446"/>
          <w:marRight w:val="0"/>
          <w:marTop w:val="0"/>
          <w:marBottom w:val="0"/>
          <w:divBdr>
            <w:top w:val="none" w:sz="0" w:space="0" w:color="auto"/>
            <w:left w:val="none" w:sz="0" w:space="0" w:color="auto"/>
            <w:bottom w:val="none" w:sz="0" w:space="0" w:color="auto"/>
            <w:right w:val="none" w:sz="0" w:space="0" w:color="auto"/>
          </w:divBdr>
        </w:div>
        <w:div w:id="766003770">
          <w:marLeft w:val="446"/>
          <w:marRight w:val="0"/>
          <w:marTop w:val="0"/>
          <w:marBottom w:val="0"/>
          <w:divBdr>
            <w:top w:val="none" w:sz="0" w:space="0" w:color="auto"/>
            <w:left w:val="none" w:sz="0" w:space="0" w:color="auto"/>
            <w:bottom w:val="none" w:sz="0" w:space="0" w:color="auto"/>
            <w:right w:val="none" w:sz="0" w:space="0" w:color="auto"/>
          </w:divBdr>
        </w:div>
        <w:div w:id="588194518">
          <w:marLeft w:val="1166"/>
          <w:marRight w:val="0"/>
          <w:marTop w:val="0"/>
          <w:marBottom w:val="0"/>
          <w:divBdr>
            <w:top w:val="none" w:sz="0" w:space="0" w:color="auto"/>
            <w:left w:val="none" w:sz="0" w:space="0" w:color="auto"/>
            <w:bottom w:val="none" w:sz="0" w:space="0" w:color="auto"/>
            <w:right w:val="none" w:sz="0" w:space="0" w:color="auto"/>
          </w:divBdr>
        </w:div>
        <w:div w:id="1723627885">
          <w:marLeft w:val="446"/>
          <w:marRight w:val="0"/>
          <w:marTop w:val="0"/>
          <w:marBottom w:val="0"/>
          <w:divBdr>
            <w:top w:val="none" w:sz="0" w:space="0" w:color="auto"/>
            <w:left w:val="none" w:sz="0" w:space="0" w:color="auto"/>
            <w:bottom w:val="none" w:sz="0" w:space="0" w:color="auto"/>
            <w:right w:val="none" w:sz="0" w:space="0" w:color="auto"/>
          </w:divBdr>
        </w:div>
        <w:div w:id="97676548">
          <w:marLeft w:val="1166"/>
          <w:marRight w:val="0"/>
          <w:marTop w:val="0"/>
          <w:marBottom w:val="0"/>
          <w:divBdr>
            <w:top w:val="none" w:sz="0" w:space="0" w:color="auto"/>
            <w:left w:val="none" w:sz="0" w:space="0" w:color="auto"/>
            <w:bottom w:val="none" w:sz="0" w:space="0" w:color="auto"/>
            <w:right w:val="none" w:sz="0" w:space="0" w:color="auto"/>
          </w:divBdr>
        </w:div>
        <w:div w:id="1872650437">
          <w:marLeft w:val="1166"/>
          <w:marRight w:val="0"/>
          <w:marTop w:val="0"/>
          <w:marBottom w:val="0"/>
          <w:divBdr>
            <w:top w:val="none" w:sz="0" w:space="0" w:color="auto"/>
            <w:left w:val="none" w:sz="0" w:space="0" w:color="auto"/>
            <w:bottom w:val="none" w:sz="0" w:space="0" w:color="auto"/>
            <w:right w:val="none" w:sz="0" w:space="0" w:color="auto"/>
          </w:divBdr>
        </w:div>
        <w:div w:id="1321930603">
          <w:marLeft w:val="1166"/>
          <w:marRight w:val="0"/>
          <w:marTop w:val="0"/>
          <w:marBottom w:val="0"/>
          <w:divBdr>
            <w:top w:val="none" w:sz="0" w:space="0" w:color="auto"/>
            <w:left w:val="none" w:sz="0" w:space="0" w:color="auto"/>
            <w:bottom w:val="none" w:sz="0" w:space="0" w:color="auto"/>
            <w:right w:val="none" w:sz="0" w:space="0" w:color="auto"/>
          </w:divBdr>
        </w:div>
        <w:div w:id="827749225">
          <w:marLeft w:val="446"/>
          <w:marRight w:val="0"/>
          <w:marTop w:val="0"/>
          <w:marBottom w:val="0"/>
          <w:divBdr>
            <w:top w:val="none" w:sz="0" w:space="0" w:color="auto"/>
            <w:left w:val="none" w:sz="0" w:space="0" w:color="auto"/>
            <w:bottom w:val="none" w:sz="0" w:space="0" w:color="auto"/>
            <w:right w:val="none" w:sz="0" w:space="0" w:color="auto"/>
          </w:divBdr>
        </w:div>
        <w:div w:id="1530945077">
          <w:marLeft w:val="446"/>
          <w:marRight w:val="0"/>
          <w:marTop w:val="0"/>
          <w:marBottom w:val="0"/>
          <w:divBdr>
            <w:top w:val="none" w:sz="0" w:space="0" w:color="auto"/>
            <w:left w:val="none" w:sz="0" w:space="0" w:color="auto"/>
            <w:bottom w:val="none" w:sz="0" w:space="0" w:color="auto"/>
            <w:right w:val="none" w:sz="0" w:space="0" w:color="auto"/>
          </w:divBdr>
        </w:div>
        <w:div w:id="872503572">
          <w:marLeft w:val="446"/>
          <w:marRight w:val="0"/>
          <w:marTop w:val="0"/>
          <w:marBottom w:val="0"/>
          <w:divBdr>
            <w:top w:val="none" w:sz="0" w:space="0" w:color="auto"/>
            <w:left w:val="none" w:sz="0" w:space="0" w:color="auto"/>
            <w:bottom w:val="none" w:sz="0" w:space="0" w:color="auto"/>
            <w:right w:val="none" w:sz="0" w:space="0" w:color="auto"/>
          </w:divBdr>
        </w:div>
      </w:divsChild>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67534246">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56600-5D0A-4CE2-8EBF-33D3A03F2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6</Pages>
  <Words>2557</Words>
  <Characters>14580</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Skyworks solution</Company>
  <LinksUpToDate>false</LinksUpToDate>
  <CharactersWithSpaces>17103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2021-11-11T15:13:00Z</dcterms:created>
  <dcterms:modified xsi:type="dcterms:W3CDTF">2021-11-11T15:13:00Z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(3)At7NobYETEiUqmsl25OFMjswONfpJUQFwfbxiCnaJwtgiKkBUZ9HKmVL1FJzCnuCv0Wh+VVx
fMKWF2Iz5GahBlVnqWytFsEnNix4RV4BmcZOrC2mSlGDdfS7+8ei4vpDGNpwj4Bx7v/3ib/L
0kOSW58/P5e9x2UtxhsN9Y53IGo8oN1zXSJb9rjUp2PK1BvrvXKn6y40s1uQ5jW4OrWt5iJ9
hbNbmRXTv41y9MbVdh</vt:lpwstr>
  </property>
  <property fmtid="{D5CDD505-2E9C-101B-9397-08002B2CF9AE}" pid="15" name="_2015_ms_pID_725343_00">
    <vt:lpwstr>_2015_ms_pID_725343</vt:lpwstr>
  </property>
  <property fmtid="{D5CDD505-2E9C-101B-9397-08002B2CF9AE}" pid="16" name="_2015_ms_pID_7253431">
    <vt:lpwstr>CZ1734cqS3e8k0WhJgCSzPL8NDPgFLbDz9PifnIeKAvQh3OW8k4fsd
Sll9FEk6cUmPh/oCAAolOBsoZoweaFYj6XHwxVkahZGuMJ0yGIP9ddBmmdoryVVkKAaBRjwP
tbkjLpV/EDzHFjrrHFb4ptty9b78S7PtEfw+nohroqPhCDiy+SUZMIa3A8+V2/Xy10n5gWm7
jUtDYFcDCmUdPqEJEUHUNGhlnTmS8ktGNjww</vt:lpwstr>
  </property>
  <property fmtid="{D5CDD505-2E9C-101B-9397-08002B2CF9AE}" pid="17" name="_2015_ms_pID_7253431_00">
    <vt:lpwstr>_2015_ms_pID_7253431</vt:lpwstr>
  </property>
  <property fmtid="{D5CDD505-2E9C-101B-9397-08002B2CF9AE}" pid="18" name="_2015_ms_pID_7253432">
    <vt:lpwstr>YdSIW2p1CiDXMKwUdkm24fVViYi0vtqF3h2T
0OZH09RcRVVNPeNApqF5D1YxDd+ljT4PibG5BMCfAW931AGTJ+0=</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1629809119</vt:lpwstr>
  </property>
</Properties>
</file>